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2D4453">
        <w:rPr>
          <w:rFonts w:eastAsiaTheme="minorEastAsia" w:hint="eastAsia"/>
          <w:sz w:val="22"/>
          <w:szCs w:val="22"/>
          <w:lang w:val="en-GB" w:eastAsia="zh-CN"/>
        </w:rPr>
        <w:t>5</w:t>
      </w:r>
      <w:r>
        <w:rPr>
          <w:rFonts w:eastAsiaTheme="minorEastAsia" w:hint="eastAsia"/>
          <w:sz w:val="22"/>
          <w:szCs w:val="22"/>
          <w:lang w:val="en-GB" w:eastAsia="zh-CN"/>
        </w:rPr>
        <w:t>-e</w:t>
      </w:r>
      <w:r>
        <w:rPr>
          <w:sz w:val="22"/>
          <w:szCs w:val="22"/>
          <w:lang w:val="en-GB"/>
        </w:rPr>
        <w:t> </w:t>
      </w:r>
      <w:r w:rsidR="006453F9">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2962E8">
        <w:rPr>
          <w:rFonts w:eastAsia="宋体" w:hint="eastAsia"/>
          <w:sz w:val="22"/>
          <w:szCs w:val="22"/>
          <w:lang w:val="en-GB" w:eastAsia="zh-CN"/>
        </w:rPr>
        <w:t>1</w:t>
      </w:r>
      <w:r w:rsidR="002D4453">
        <w:rPr>
          <w:rFonts w:eastAsia="宋体" w:hint="eastAsia"/>
          <w:sz w:val="22"/>
          <w:szCs w:val="22"/>
          <w:lang w:val="en-GB" w:eastAsia="zh-CN"/>
        </w:rPr>
        <w:t>0</w:t>
      </w:r>
      <w:r w:rsidR="009B6E88">
        <w:rPr>
          <w:rFonts w:eastAsia="宋体" w:hint="eastAsia"/>
          <w:sz w:val="22"/>
          <w:szCs w:val="22"/>
          <w:lang w:val="en-GB" w:eastAsia="zh-CN"/>
        </w:rPr>
        <w:t>7822</w:t>
      </w:r>
    </w:p>
    <w:bookmarkEnd w:id="0"/>
    <w:bookmarkEnd w:id="1"/>
    <w:bookmarkEnd w:id="2"/>
    <w:bookmarkEnd w:id="3"/>
    <w:p w:rsidR="00EA7BC2" w:rsidRPr="00C26E82" w:rsidRDefault="00EA7BC2" w:rsidP="00EA7BC2">
      <w:pPr>
        <w:pStyle w:val="a4"/>
        <w:rPr>
          <w:rFonts w:eastAsiaTheme="minorEastAsia"/>
          <w:i/>
          <w:sz w:val="22"/>
          <w:szCs w:val="22"/>
          <w:lang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9B6E88" w:rsidRPr="009B6E88">
        <w:rPr>
          <w:rFonts w:eastAsiaTheme="minorEastAsia" w:hint="eastAsia"/>
          <w:sz w:val="22"/>
          <w:szCs w:val="22"/>
          <w:lang w:val="en-GB" w:eastAsia="zh-CN"/>
        </w:rPr>
        <w:t xml:space="preserve"> </w:t>
      </w:r>
      <w:r w:rsidR="009B6E88">
        <w:rPr>
          <w:rFonts w:eastAsiaTheme="minorEastAsia" w:hint="eastAsia"/>
          <w:sz w:val="22"/>
          <w:szCs w:val="22"/>
          <w:lang w:val="en-GB" w:eastAsia="zh-CN"/>
        </w:rPr>
        <w:t>16</w:t>
      </w:r>
      <w:r w:rsidR="009B6E88" w:rsidRPr="00595713">
        <w:rPr>
          <w:rFonts w:eastAsiaTheme="minorEastAsia" w:hint="eastAsia"/>
          <w:sz w:val="22"/>
          <w:szCs w:val="22"/>
          <w:vertAlign w:val="superscript"/>
          <w:lang w:val="en-GB" w:eastAsia="zh-CN"/>
        </w:rPr>
        <w:t>th</w:t>
      </w:r>
      <w:r w:rsidR="009B6E88">
        <w:rPr>
          <w:rFonts w:eastAsiaTheme="minorEastAsia" w:hint="eastAsia"/>
          <w:sz w:val="22"/>
          <w:szCs w:val="22"/>
          <w:lang w:val="en-GB" w:eastAsia="zh-CN"/>
        </w:rPr>
        <w:t xml:space="preserve"> - 27</w:t>
      </w:r>
      <w:r w:rsidR="009B6E88" w:rsidRPr="000A43DE">
        <w:rPr>
          <w:rFonts w:eastAsiaTheme="minorEastAsia" w:hint="eastAsia"/>
          <w:sz w:val="22"/>
          <w:szCs w:val="22"/>
          <w:vertAlign w:val="superscript"/>
          <w:lang w:val="en-GB" w:eastAsia="zh-CN"/>
        </w:rPr>
        <w:t>th</w:t>
      </w:r>
      <w:r w:rsidR="009B6E88" w:rsidRPr="006D1973">
        <w:rPr>
          <w:rFonts w:eastAsiaTheme="minorEastAsia"/>
          <w:sz w:val="22"/>
          <w:szCs w:val="22"/>
          <w:lang w:val="en-GB" w:eastAsia="zh-CN"/>
        </w:rPr>
        <w:t xml:space="preserve"> </w:t>
      </w:r>
      <w:r w:rsidR="009B6E88">
        <w:rPr>
          <w:rFonts w:eastAsiaTheme="minorEastAsia" w:hint="eastAsia"/>
          <w:sz w:val="22"/>
          <w:szCs w:val="22"/>
          <w:lang w:val="en-GB" w:eastAsia="zh-CN"/>
        </w:rPr>
        <w:t>August</w:t>
      </w:r>
      <w:r w:rsidR="00C26E82" w:rsidRPr="00C26E82">
        <w:rPr>
          <w:rFonts w:eastAsiaTheme="minorEastAsia"/>
          <w:sz w:val="22"/>
          <w:szCs w:val="22"/>
          <w:lang w:val="en-GB" w:eastAsia="zh-CN"/>
        </w:rPr>
        <w:t>, 202</w:t>
      </w:r>
      <w:r w:rsidR="004E5739">
        <w:rPr>
          <w:rFonts w:eastAsiaTheme="minorEastAsia" w:hint="eastAsia"/>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D4453">
        <w:rPr>
          <w:rFonts w:eastAsiaTheme="minorEastAsia" w:cs="Arial" w:hint="eastAsia"/>
          <w:sz w:val="22"/>
          <w:szCs w:val="22"/>
          <w:lang w:eastAsia="zh-CN"/>
        </w:rPr>
        <w:t xml:space="preserve">The </w:t>
      </w:r>
      <w:r w:rsidR="009B6E88">
        <w:rPr>
          <w:rFonts w:eastAsiaTheme="minorEastAsia" w:cs="Arial" w:hint="eastAsia"/>
          <w:sz w:val="22"/>
          <w:szCs w:val="22"/>
          <w:lang w:eastAsia="zh-CN"/>
        </w:rPr>
        <w:t>Remaining I</w:t>
      </w:r>
      <w:r w:rsidR="002D4453">
        <w:rPr>
          <w:rFonts w:eastAsiaTheme="minorEastAsia" w:cs="Arial" w:hint="eastAsia"/>
          <w:sz w:val="22"/>
          <w:szCs w:val="22"/>
          <w:lang w:eastAsia="zh-CN"/>
        </w:rPr>
        <w:t>ssue</w:t>
      </w:r>
      <w:r w:rsidR="000406C5">
        <w:rPr>
          <w:rFonts w:eastAsiaTheme="minorEastAsia" w:cs="Arial" w:hint="eastAsia"/>
          <w:sz w:val="22"/>
          <w:szCs w:val="22"/>
          <w:lang w:eastAsia="zh-CN"/>
        </w:rPr>
        <w:t>s</w:t>
      </w:r>
      <w:r w:rsidR="002D4453">
        <w:rPr>
          <w:rFonts w:eastAsiaTheme="minorEastAsia" w:cs="Arial" w:hint="eastAsia"/>
          <w:sz w:val="22"/>
          <w:szCs w:val="22"/>
          <w:lang w:eastAsia="zh-CN"/>
        </w:rPr>
        <w:t xml:space="preserve"> of</w:t>
      </w:r>
      <w:r w:rsidR="00F7719F">
        <w:rPr>
          <w:rFonts w:eastAsiaTheme="minorEastAsia" w:cs="Arial" w:hint="eastAsia"/>
          <w:sz w:val="22"/>
          <w:szCs w:val="22"/>
          <w:lang w:eastAsia="zh-CN"/>
        </w:rPr>
        <w:t xml:space="preserve"> </w:t>
      </w:r>
      <w:bookmarkStart w:id="5" w:name="OLE_LINK12"/>
      <w:bookmarkStart w:id="6" w:name="OLE_LINK13"/>
      <w:r w:rsidR="00F7719F">
        <w:rPr>
          <w:rFonts w:eastAsiaTheme="minorEastAsia" w:cs="Arial" w:hint="eastAsia"/>
          <w:sz w:val="22"/>
          <w:szCs w:val="22"/>
          <w:lang w:eastAsia="zh-CN"/>
        </w:rPr>
        <w:t xml:space="preserve">RACH </w:t>
      </w:r>
      <w:r w:rsidR="00E72478">
        <w:rPr>
          <w:rFonts w:eastAsiaTheme="minorEastAsia" w:cs="Arial" w:hint="eastAsia"/>
          <w:sz w:val="22"/>
          <w:szCs w:val="22"/>
          <w:lang w:eastAsia="zh-CN"/>
        </w:rPr>
        <w:t xml:space="preserve">Report </w:t>
      </w:r>
      <w:r w:rsidR="00F7719F">
        <w:rPr>
          <w:rFonts w:eastAsiaTheme="minorEastAsia" w:cs="Arial" w:hint="eastAsia"/>
          <w:sz w:val="22"/>
          <w:szCs w:val="22"/>
          <w:lang w:eastAsia="zh-CN"/>
        </w:rPr>
        <w:t>for 2-step RACH</w:t>
      </w:r>
      <w:bookmarkEnd w:id="5"/>
      <w:bookmarkEnd w:id="6"/>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bookmarkStart w:id="8" w:name="OLE_LINK17"/>
      <w:bookmarkStart w:id="9" w:name="OLE_LINK24"/>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5E3028">
        <w:rPr>
          <w:rFonts w:eastAsiaTheme="minorEastAsia" w:cs="Arial" w:hint="eastAsia"/>
          <w:sz w:val="22"/>
          <w:szCs w:val="22"/>
          <w:lang w:eastAsia="zh-CN"/>
        </w:rPr>
        <w:t>3</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r w:rsidR="00F7719F">
        <w:rPr>
          <w:rFonts w:eastAsiaTheme="minorEastAsia" w:cs="Arial" w:hint="eastAsia"/>
          <w:sz w:val="22"/>
          <w:szCs w:val="22"/>
          <w:lang w:eastAsia="zh-CN"/>
        </w:rPr>
        <w:t>.2</w:t>
      </w:r>
      <w:bookmarkEnd w:id="8"/>
      <w:bookmarkEnd w:id="9"/>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37413" w:rsidRDefault="00E37413" w:rsidP="005E4EEC">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n RAN2 #11</w:t>
      </w:r>
      <w:r w:rsidR="002D4453">
        <w:rPr>
          <w:rFonts w:eastAsiaTheme="minorEastAsia" w:hint="eastAsia"/>
          <w:lang w:eastAsia="zh-CN"/>
        </w:rPr>
        <w:t>4</w:t>
      </w:r>
      <w:r>
        <w:rPr>
          <w:rFonts w:eastAsiaTheme="minorEastAsia" w:hint="eastAsia"/>
          <w:lang w:eastAsia="zh-CN"/>
        </w:rPr>
        <w:t>-e meeting, the following agreement</w:t>
      </w:r>
      <w:r w:rsidR="009470BA">
        <w:rPr>
          <w:rFonts w:eastAsiaTheme="minorEastAsia" w:hint="eastAsia"/>
          <w:lang w:eastAsia="zh-CN"/>
        </w:rPr>
        <w:t>s</w:t>
      </w:r>
      <w:r>
        <w:rPr>
          <w:rFonts w:eastAsiaTheme="minorEastAsia" w:hint="eastAsia"/>
          <w:lang w:eastAsia="zh-CN"/>
        </w:rPr>
        <w:t xml:space="preserve"> </w:t>
      </w:r>
      <w:r w:rsidR="009470BA">
        <w:rPr>
          <w:rFonts w:eastAsiaTheme="minorEastAsia" w:hint="eastAsia"/>
          <w:lang w:eastAsia="zh-CN"/>
        </w:rPr>
        <w:t>were achieved</w:t>
      </w:r>
      <w:r w:rsidR="00DB4C7F">
        <w:rPr>
          <w:rFonts w:eastAsiaTheme="minorEastAsia" w:hint="eastAsia"/>
          <w:lang w:eastAsia="zh-CN"/>
        </w:rPr>
        <w:t xml:space="preserve"> </w:t>
      </w:r>
      <w:r w:rsidR="007528BD">
        <w:rPr>
          <w:rFonts w:eastAsiaTheme="minorEastAsia" w:hint="eastAsia"/>
          <w:lang w:eastAsia="zh-CN"/>
        </w:rPr>
        <w:t>[</w:t>
      </w:r>
      <w:r w:rsidR="00187E9C">
        <w:rPr>
          <w:rFonts w:eastAsiaTheme="minorEastAsia" w:hint="eastAsia"/>
          <w:lang w:eastAsia="zh-CN"/>
        </w:rPr>
        <w:t>1</w:t>
      </w:r>
      <w:r w:rsidR="007528BD">
        <w:rPr>
          <w:rFonts w:eastAsiaTheme="minorEastAsia" w:hint="eastAsia"/>
          <w:lang w:eastAsia="zh-CN"/>
        </w:rPr>
        <w:t>]</w:t>
      </w:r>
      <w:r w:rsidR="009470BA">
        <w:rPr>
          <w:rFonts w:eastAsiaTheme="minorEastAsia" w:hint="eastAsia"/>
          <w:lang w:eastAsia="zh-CN"/>
        </w:rPr>
        <w:t>:</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Agreements:</w:t>
      </w:r>
    </w:p>
    <w:p w:rsidR="002D4453" w:rsidRPr="003012ED" w:rsidRDefault="002D4453" w:rsidP="002D4453">
      <w:pPr>
        <w:pStyle w:val="Doc-text2"/>
        <w:pBdr>
          <w:top w:val="single" w:sz="4" w:space="1" w:color="auto"/>
          <w:left w:val="single" w:sz="4" w:space="4" w:color="auto"/>
          <w:bottom w:val="single" w:sz="4" w:space="1" w:color="auto"/>
          <w:right w:val="single" w:sz="4" w:space="4" w:color="auto"/>
        </w:pBdr>
      </w:pPr>
      <w:r w:rsidRPr="003012ED">
        <w:rPr>
          <w:rFonts w:hint="eastAsia"/>
        </w:rPr>
        <w:t>1</w:t>
      </w:r>
      <w:r>
        <w:tab/>
      </w:r>
      <w:r w:rsidRPr="003012ED">
        <w:rPr>
          <w:rFonts w:hint="eastAsia"/>
        </w:rPr>
        <w:t xml:space="preserve">If a RA procedure switching from 2-step RA to 4-step RA </w:t>
      </w:r>
      <w:r w:rsidRPr="003012ED">
        <w:t>occur</w:t>
      </w:r>
      <w:r w:rsidRPr="003012ED">
        <w:rPr>
          <w:rFonts w:hint="eastAsia"/>
        </w:rPr>
        <w:t xml:space="preserve">s, one RA report entry is used to convey RA information for 2-step RA and 4-step RA </w:t>
      </w:r>
      <w:r w:rsidRPr="003012ED">
        <w:t>attempts</w:t>
      </w:r>
      <w:r w:rsidRPr="003012ED">
        <w:rPr>
          <w:rFonts w:hint="eastAsia"/>
        </w:rPr>
        <w:t xml:space="preserve">. </w:t>
      </w:r>
    </w:p>
    <w:p w:rsidR="002D4453" w:rsidRPr="00955431" w:rsidRDefault="002D4453" w:rsidP="002D4453">
      <w:pPr>
        <w:pStyle w:val="Doc-text2"/>
        <w:pBdr>
          <w:top w:val="single" w:sz="4" w:space="1" w:color="auto"/>
          <w:left w:val="single" w:sz="4" w:space="4" w:color="auto"/>
          <w:bottom w:val="single" w:sz="4" w:space="1" w:color="auto"/>
          <w:right w:val="single" w:sz="4" w:space="4" w:color="auto"/>
        </w:pBdr>
      </w:pPr>
      <w:r w:rsidRPr="00955431">
        <w:rPr>
          <w:rFonts w:hint="eastAsia"/>
        </w:rPr>
        <w:t>2</w:t>
      </w:r>
      <w:r w:rsidRPr="00955431">
        <w:t xml:space="preserve"> </w:t>
      </w:r>
      <w:r>
        <w:tab/>
        <w:t>T</w:t>
      </w:r>
      <w:r w:rsidRPr="00955431">
        <w:t>o introduce 2-step RACH related information in RACH report</w:t>
      </w:r>
      <w:r>
        <w:t>:</w:t>
      </w:r>
    </w:p>
    <w:p w:rsidR="002D4453" w:rsidRDefault="002D4453" w:rsidP="002D4453">
      <w:pPr>
        <w:pStyle w:val="Doc-text2"/>
        <w:pBdr>
          <w:top w:val="single" w:sz="4" w:space="1" w:color="auto"/>
          <w:left w:val="single" w:sz="4" w:space="4" w:color="auto"/>
          <w:bottom w:val="single" w:sz="4" w:space="1" w:color="auto"/>
          <w:right w:val="single" w:sz="4" w:space="4" w:color="auto"/>
        </w:pBdr>
      </w:pPr>
      <w:r>
        <w:tab/>
      </w:r>
      <w:r w:rsidRPr="00955431">
        <w:t xml:space="preserve">enhance the legacy field ra-InformationCommon to include 2-step RA related </w:t>
      </w:r>
      <w:r w:rsidRPr="00955431">
        <w:rPr>
          <w:rFonts w:hint="eastAsia"/>
        </w:rPr>
        <w:t>information</w:t>
      </w:r>
      <w:r>
        <w:t>. FFS the detailed information.</w:t>
      </w:r>
    </w:p>
    <w:p w:rsidR="000218AF" w:rsidRDefault="00E64280" w:rsidP="005E4EEC">
      <w:pPr>
        <w:pStyle w:val="a0"/>
        <w:spacing w:before="180" w:after="180"/>
        <w:rPr>
          <w:rFonts w:eastAsiaTheme="minorEastAsia"/>
          <w:lang w:eastAsia="zh-CN"/>
        </w:rPr>
      </w:pPr>
      <w:r>
        <w:rPr>
          <w:rFonts w:eastAsiaTheme="minorEastAsia"/>
          <w:lang w:val="en-GB" w:eastAsia="zh-CN"/>
        </w:rPr>
        <w:t>I</w:t>
      </w:r>
      <w:r>
        <w:rPr>
          <w:rFonts w:eastAsiaTheme="minorEastAsia" w:hint="eastAsia"/>
          <w:lang w:val="en-GB" w:eastAsia="zh-CN"/>
        </w:rPr>
        <w:t>n RAN2 #114-e meeting, it is agreed to enhance the legacy field</w:t>
      </w:r>
      <w:r w:rsidRPr="00E64280">
        <w:t xml:space="preserve"> </w:t>
      </w:r>
      <w:r w:rsidRPr="00E64280">
        <w:rPr>
          <w:i/>
        </w:rPr>
        <w:t>ra-InformationCommon</w:t>
      </w:r>
      <w:r>
        <w:rPr>
          <w:rFonts w:eastAsiaTheme="minorEastAsia" w:hint="eastAsia"/>
          <w:lang w:val="en-GB" w:eastAsia="zh-CN"/>
        </w:rPr>
        <w:t xml:space="preserve"> to include 2-step </w:t>
      </w:r>
      <w:r w:rsidR="00E52BD1">
        <w:rPr>
          <w:rFonts w:eastAsiaTheme="minorEastAsia" w:hint="eastAsia"/>
          <w:lang w:val="en-GB" w:eastAsia="zh-CN"/>
        </w:rPr>
        <w:t>RA related information.</w:t>
      </w:r>
      <w:r>
        <w:rPr>
          <w:rFonts w:eastAsiaTheme="minorEastAsia" w:hint="eastAsia"/>
          <w:lang w:val="en-GB" w:eastAsia="zh-CN"/>
        </w:rPr>
        <w:t xml:space="preserve"> </w:t>
      </w:r>
      <w:r w:rsidR="008E67CF">
        <w:rPr>
          <w:rFonts w:eastAsiaTheme="minorEastAsia" w:hint="eastAsia"/>
          <w:lang w:eastAsia="zh-CN"/>
        </w:rPr>
        <w:t>T</w:t>
      </w:r>
      <w:r w:rsidR="00150591">
        <w:rPr>
          <w:rFonts w:eastAsiaTheme="minorEastAsia" w:hint="eastAsia"/>
          <w:lang w:eastAsia="zh-CN"/>
        </w:rPr>
        <w:t>he left</w:t>
      </w:r>
      <w:r w:rsidR="00650721">
        <w:rPr>
          <w:rFonts w:eastAsiaTheme="minorEastAsia" w:hint="eastAsia"/>
          <w:lang w:eastAsia="zh-CN"/>
        </w:rPr>
        <w:t xml:space="preserve"> issues of the RA type</w:t>
      </w:r>
      <w:r w:rsidR="00E52BD1">
        <w:rPr>
          <w:rFonts w:eastAsiaTheme="minorEastAsia" w:hint="eastAsia"/>
          <w:lang w:eastAsia="zh-CN"/>
        </w:rPr>
        <w:t xml:space="preserve"> indication</w:t>
      </w:r>
      <w:r w:rsidR="002D4453">
        <w:rPr>
          <w:rFonts w:eastAsiaTheme="minorEastAsia" w:hint="eastAsia"/>
          <w:lang w:eastAsia="zh-CN"/>
        </w:rPr>
        <w:t xml:space="preserve"> and switching information</w:t>
      </w:r>
      <w:r w:rsidR="00E52BD1">
        <w:rPr>
          <w:rFonts w:eastAsiaTheme="minorEastAsia" w:hint="eastAsia"/>
          <w:lang w:eastAsia="zh-CN"/>
        </w:rPr>
        <w:t xml:space="preserve"> can be determined based on this </w:t>
      </w:r>
      <w:r w:rsidR="00E52BD1">
        <w:rPr>
          <w:rFonts w:eastAsiaTheme="minorEastAsia"/>
          <w:lang w:eastAsia="zh-CN"/>
        </w:rPr>
        <w:t>signal</w:t>
      </w:r>
      <w:r w:rsidR="00E52BD1">
        <w:rPr>
          <w:rFonts w:eastAsiaTheme="minorEastAsia" w:hint="eastAsia"/>
          <w:lang w:eastAsia="zh-CN"/>
        </w:rPr>
        <w:t>l</w:t>
      </w:r>
      <w:r w:rsidR="00E52BD1">
        <w:rPr>
          <w:rFonts w:eastAsiaTheme="minorEastAsia"/>
          <w:lang w:eastAsia="zh-CN"/>
        </w:rPr>
        <w:t>ing</w:t>
      </w:r>
      <w:r w:rsidR="00E52BD1">
        <w:rPr>
          <w:rFonts w:eastAsiaTheme="minorEastAsia" w:hint="eastAsia"/>
          <w:lang w:eastAsia="zh-CN"/>
        </w:rPr>
        <w:t xml:space="preserve"> structure</w:t>
      </w:r>
      <w:r w:rsidR="00BB1A5D">
        <w:rPr>
          <w:rFonts w:eastAsiaTheme="minorEastAsia" w:hint="eastAsia"/>
          <w:lang w:eastAsia="zh-CN"/>
        </w:rPr>
        <w:t>.</w:t>
      </w:r>
      <w:r w:rsidR="008E67CF">
        <w:rPr>
          <w:rFonts w:eastAsiaTheme="minorEastAsia" w:hint="eastAsia"/>
          <w:lang w:eastAsia="zh-CN"/>
        </w:rPr>
        <w:t xml:space="preserve"> </w:t>
      </w:r>
    </w:p>
    <w:p w:rsidR="009E2300" w:rsidRDefault="00D63212" w:rsidP="005E4EEC">
      <w:pPr>
        <w:pStyle w:val="a0"/>
        <w:spacing w:before="180" w:after="180"/>
        <w:rPr>
          <w:rFonts w:eastAsiaTheme="minorEastAsia"/>
          <w:lang w:eastAsia="zh-CN"/>
        </w:rPr>
      </w:pPr>
      <w:r>
        <w:rPr>
          <w:rFonts w:eastAsiaTheme="minorEastAsia"/>
          <w:lang w:eastAsia="zh-CN"/>
        </w:rPr>
        <w:t>T</w:t>
      </w:r>
      <w:r>
        <w:rPr>
          <w:rFonts w:eastAsiaTheme="minorEastAsia" w:hint="eastAsia"/>
          <w:lang w:eastAsia="zh-CN"/>
        </w:rPr>
        <w:t>herefore, t</w:t>
      </w:r>
      <w:r w:rsidR="00150591">
        <w:rPr>
          <w:rFonts w:eastAsiaTheme="minorEastAsia" w:hint="eastAsia"/>
          <w:lang w:eastAsia="zh-CN"/>
        </w:rPr>
        <w:t>his contribution discuss</w:t>
      </w:r>
      <w:r w:rsidR="00F57857">
        <w:rPr>
          <w:rFonts w:eastAsiaTheme="minorEastAsia" w:hint="eastAsia"/>
          <w:lang w:eastAsia="zh-CN"/>
        </w:rPr>
        <w:t>es</w:t>
      </w:r>
      <w:r w:rsidR="00150591">
        <w:rPr>
          <w:rFonts w:eastAsiaTheme="minorEastAsia" w:hint="eastAsia"/>
          <w:lang w:eastAsia="zh-CN"/>
        </w:rPr>
        <w:t xml:space="preserve"> the following aspects:</w:t>
      </w:r>
    </w:p>
    <w:p w:rsidR="00D63212" w:rsidRDefault="008869F3" w:rsidP="00D63212">
      <w:pPr>
        <w:pStyle w:val="a0"/>
        <w:numPr>
          <w:ilvl w:val="0"/>
          <w:numId w:val="27"/>
        </w:numPr>
        <w:spacing w:before="180" w:after="18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rPr>
        <w:t>explicit</w:t>
      </w:r>
      <w:r>
        <w:rPr>
          <w:rFonts w:eastAsiaTheme="minorEastAsia" w:hint="eastAsia"/>
        </w:rPr>
        <w:t>/implicit indication of RA type</w:t>
      </w:r>
      <w:r w:rsidR="008E67CF">
        <w:rPr>
          <w:rFonts w:eastAsiaTheme="minorEastAsia" w:hint="eastAsia"/>
          <w:lang w:eastAsia="zh-CN"/>
        </w:rPr>
        <w:t>;</w:t>
      </w:r>
    </w:p>
    <w:p w:rsidR="002D4453" w:rsidRDefault="002D4453" w:rsidP="00D63212">
      <w:pPr>
        <w:pStyle w:val="a0"/>
        <w:numPr>
          <w:ilvl w:val="0"/>
          <w:numId w:val="27"/>
        </w:numPr>
        <w:spacing w:before="180" w:after="18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switching</w:t>
      </w:r>
      <w:r>
        <w:rPr>
          <w:rFonts w:eastAsiaTheme="minorEastAsia" w:hint="eastAsia"/>
          <w:lang w:eastAsia="zh-CN"/>
        </w:rPr>
        <w:t xml:space="preserve"> information</w:t>
      </w:r>
      <w:r w:rsidR="0064399C" w:rsidRPr="0064399C">
        <w:rPr>
          <w:rFonts w:eastAsiaTheme="minorEastAsia" w:hint="eastAsia"/>
        </w:rPr>
        <w:t xml:space="preserve"> </w:t>
      </w:r>
      <w:r w:rsidR="0064399C">
        <w:rPr>
          <w:rFonts w:eastAsiaTheme="minorEastAsia" w:hint="eastAsia"/>
        </w:rPr>
        <w:t>from 2-step RA type to 4-step RA type</w:t>
      </w:r>
      <w:r w:rsidR="008E67CF">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437A48" w:rsidRDefault="00437A48" w:rsidP="00437A48">
      <w:pPr>
        <w:pStyle w:val="20"/>
        <w:ind w:firstLine="806"/>
        <w:rPr>
          <w:rFonts w:eastAsiaTheme="minorEastAsia"/>
        </w:rPr>
      </w:pPr>
      <w:bookmarkStart w:id="11" w:name="OLE_LINK19"/>
      <w:bookmarkStart w:id="12" w:name="OLE_LINK20"/>
      <w:bookmarkStart w:id="13" w:name="OLE_LINK11"/>
      <w:bookmarkStart w:id="14" w:name="OLE_LINK10"/>
      <w:r>
        <w:rPr>
          <w:rFonts w:eastAsiaTheme="minorEastAsia" w:hint="eastAsia"/>
        </w:rPr>
        <w:t xml:space="preserve">The </w:t>
      </w:r>
      <w:r w:rsidR="002D1536">
        <w:rPr>
          <w:rFonts w:eastAsiaTheme="minorEastAsia"/>
        </w:rPr>
        <w:t>explicit</w:t>
      </w:r>
      <w:r w:rsidR="002D1536">
        <w:rPr>
          <w:rFonts w:eastAsiaTheme="minorEastAsia" w:hint="eastAsia"/>
        </w:rPr>
        <w:t xml:space="preserve">/implicit indication of </w:t>
      </w:r>
      <w:r>
        <w:rPr>
          <w:rFonts w:eastAsiaTheme="minorEastAsia" w:hint="eastAsia"/>
        </w:rPr>
        <w:t>RA type</w:t>
      </w:r>
    </w:p>
    <w:p w:rsidR="00317208" w:rsidRPr="0081220F" w:rsidRDefault="00BB1A5D" w:rsidP="00437A48">
      <w:pPr>
        <w:pStyle w:val="a0"/>
        <w:rPr>
          <w:rFonts w:eastAsiaTheme="minorEastAsia"/>
          <w:lang w:val="en-GB" w:eastAsia="zh-CN"/>
        </w:rPr>
      </w:pPr>
      <w:r>
        <w:rPr>
          <w:rFonts w:eastAsiaTheme="minorEastAsia"/>
          <w:lang w:eastAsia="zh-CN"/>
        </w:rPr>
        <w:t>I</w:t>
      </w:r>
      <w:r>
        <w:rPr>
          <w:rFonts w:eastAsiaTheme="minorEastAsia" w:hint="eastAsia"/>
          <w:lang w:eastAsia="zh-CN"/>
        </w:rPr>
        <w:t xml:space="preserve">n RAN2 #113-e meeting, </w:t>
      </w:r>
      <w:r w:rsidRPr="00C467F7">
        <w:rPr>
          <w:lang w:val="sv-SE"/>
        </w:rPr>
        <w:t>per RA procedure</w:t>
      </w:r>
      <w:r>
        <w:rPr>
          <w:rFonts w:eastAsiaTheme="minorEastAsia" w:hint="eastAsia"/>
          <w:lang w:val="sv-SE" w:eastAsia="zh-CN"/>
        </w:rPr>
        <w:t xml:space="preserve"> is choosed </w:t>
      </w:r>
      <w:r w:rsidRPr="00C467F7">
        <w:rPr>
          <w:lang w:val="sv-SE"/>
        </w:rPr>
        <w:t>for the granularity of RA type (2 step RA vs 4 step RA) indication</w:t>
      </w:r>
      <w:r>
        <w:rPr>
          <w:rFonts w:eastAsiaTheme="minorEastAsia" w:hint="eastAsia"/>
          <w:lang w:val="sv-SE" w:eastAsia="zh-CN"/>
        </w:rPr>
        <w:t xml:space="preserve">. </w:t>
      </w:r>
      <w:r w:rsidR="008F3C4E">
        <w:rPr>
          <w:rFonts w:eastAsiaTheme="minorEastAsia" w:hint="eastAsia"/>
          <w:lang w:val="sv-SE" w:eastAsia="zh-CN"/>
        </w:rPr>
        <w:t>T</w:t>
      </w:r>
      <w:r w:rsidR="00032F71">
        <w:rPr>
          <w:rFonts w:eastAsiaTheme="minorEastAsia" w:hint="eastAsia"/>
          <w:lang w:val="sv-SE" w:eastAsia="zh-CN"/>
        </w:rPr>
        <w:t>he</w:t>
      </w:r>
      <w:r w:rsidR="004364B8">
        <w:rPr>
          <w:rFonts w:eastAsiaTheme="minorEastAsia" w:hint="eastAsia"/>
          <w:lang w:val="sv-SE" w:eastAsia="zh-CN"/>
        </w:rPr>
        <w:t xml:space="preserve"> </w:t>
      </w:r>
      <w:r w:rsidR="002D1536">
        <w:rPr>
          <w:rFonts w:eastAsiaTheme="minorEastAsia" w:hint="eastAsia"/>
          <w:lang w:val="sv-SE" w:eastAsia="zh-CN"/>
        </w:rPr>
        <w:t xml:space="preserve">content in </w:t>
      </w:r>
      <w:r w:rsidR="004364B8">
        <w:rPr>
          <w:rFonts w:eastAsiaTheme="minorEastAsia" w:hint="eastAsia"/>
          <w:lang w:val="sv-SE" w:eastAsia="zh-CN"/>
        </w:rPr>
        <w:t xml:space="preserve">IE </w:t>
      </w:r>
      <w:r w:rsidR="00032F71" w:rsidRPr="00032F71">
        <w:rPr>
          <w:rFonts w:eastAsiaTheme="minorEastAsia" w:hint="eastAsia"/>
          <w:i/>
          <w:lang w:val="sv-SE" w:eastAsia="zh-CN"/>
        </w:rPr>
        <w:t>RA-Report-r16</w:t>
      </w:r>
      <w:r w:rsidR="00032F71">
        <w:rPr>
          <w:rFonts w:eastAsiaTheme="minorEastAsia" w:hint="eastAsia"/>
          <w:lang w:val="sv-SE" w:eastAsia="zh-CN"/>
        </w:rPr>
        <w:t xml:space="preserve"> </w:t>
      </w:r>
      <w:r w:rsidR="00BE70BE">
        <w:rPr>
          <w:rFonts w:eastAsiaTheme="minorEastAsia" w:hint="eastAsia"/>
          <w:lang w:val="sv-SE" w:eastAsia="zh-CN"/>
        </w:rPr>
        <w:t xml:space="preserve">or </w:t>
      </w:r>
      <w:r w:rsidR="002D1536">
        <w:rPr>
          <w:rFonts w:eastAsiaTheme="minorEastAsia" w:hint="eastAsia"/>
          <w:lang w:val="sv-SE" w:eastAsia="zh-CN"/>
        </w:rPr>
        <w:t>in</w:t>
      </w:r>
      <w:r w:rsidR="00BE70BE">
        <w:rPr>
          <w:rFonts w:eastAsiaTheme="minorEastAsia" w:hint="eastAsia"/>
          <w:lang w:val="sv-SE" w:eastAsia="zh-CN"/>
        </w:rPr>
        <w:t xml:space="preserve"> </w:t>
      </w:r>
      <w:r w:rsidR="00BE70BE" w:rsidRPr="00BE70BE">
        <w:rPr>
          <w:rFonts w:eastAsiaTheme="minorEastAsia" w:hint="eastAsia"/>
          <w:lang w:val="en-GB" w:eastAsia="zh-CN"/>
        </w:rPr>
        <w:t xml:space="preserve">IE of </w:t>
      </w:r>
      <w:r w:rsidR="00BE70BE">
        <w:rPr>
          <w:rFonts w:eastAsiaTheme="minorEastAsia" w:hint="eastAsia"/>
          <w:i/>
          <w:lang w:val="en-GB" w:eastAsia="zh-CN"/>
        </w:rPr>
        <w:t>RA</w:t>
      </w:r>
      <w:r w:rsidR="00032F71" w:rsidRPr="00687B5E">
        <w:rPr>
          <w:i/>
          <w:lang w:val="en-GB"/>
        </w:rPr>
        <w:t>-InformationCommon</w:t>
      </w:r>
      <w:r w:rsidR="00032F71">
        <w:rPr>
          <w:rFonts w:eastAsiaTheme="minorEastAsia" w:hint="eastAsia"/>
          <w:i/>
          <w:lang w:val="en-GB" w:eastAsia="zh-CN"/>
        </w:rPr>
        <w:t xml:space="preserve">-r16 </w:t>
      </w:r>
      <w:r w:rsidR="00032F71">
        <w:rPr>
          <w:rFonts w:eastAsiaTheme="minorEastAsia" w:hint="eastAsia"/>
          <w:lang w:val="en-GB" w:eastAsia="zh-CN"/>
        </w:rPr>
        <w:t xml:space="preserve">could </w:t>
      </w:r>
      <w:r w:rsidR="002D1536">
        <w:rPr>
          <w:rFonts w:eastAsiaTheme="minorEastAsia" w:hint="eastAsia"/>
          <w:lang w:val="en-GB" w:eastAsia="zh-CN"/>
        </w:rPr>
        <w:t>reflect the</w:t>
      </w:r>
      <w:r w:rsidR="00032F71">
        <w:rPr>
          <w:rFonts w:eastAsiaTheme="minorEastAsia" w:hint="eastAsia"/>
          <w:lang w:val="en-GB" w:eastAsia="zh-CN"/>
        </w:rPr>
        <w:t xml:space="preserve"> </w:t>
      </w:r>
      <w:r w:rsidR="004364B8">
        <w:rPr>
          <w:rFonts w:eastAsiaTheme="minorEastAsia" w:hint="eastAsia"/>
          <w:lang w:val="en-GB" w:eastAsia="zh-CN"/>
        </w:rPr>
        <w:t xml:space="preserve">RA type </w:t>
      </w:r>
      <w:r w:rsidR="00032F71">
        <w:rPr>
          <w:rFonts w:eastAsiaTheme="minorEastAsia" w:hint="eastAsia"/>
          <w:lang w:val="en-GB" w:eastAsia="zh-CN"/>
        </w:rPr>
        <w:t>information in the granularity of per RA procedure.</w:t>
      </w:r>
      <w:r w:rsidR="0081220F">
        <w:rPr>
          <w:rFonts w:eastAsiaTheme="minorEastAsia" w:hint="eastAsia"/>
          <w:lang w:val="en-GB" w:eastAsia="zh-CN"/>
        </w:rPr>
        <w:t xml:space="preserve"> </w:t>
      </w:r>
      <w:r w:rsidR="00EA7D7D">
        <w:rPr>
          <w:rFonts w:eastAsiaTheme="minorEastAsia" w:hint="eastAsia"/>
          <w:lang w:val="en-GB" w:eastAsia="zh-CN"/>
        </w:rPr>
        <w:t xml:space="preserve">When the UE performs the 2-step RA, </w:t>
      </w:r>
      <w:r w:rsidR="0081220F">
        <w:rPr>
          <w:rFonts w:eastAsiaTheme="minorEastAsia" w:hint="eastAsia"/>
          <w:lang w:val="en-GB" w:eastAsia="zh-CN"/>
        </w:rPr>
        <w:t>the 2-step RA related frequency</w:t>
      </w:r>
      <w:r w:rsidR="003811FB">
        <w:rPr>
          <w:rFonts w:eastAsia="宋体" w:hint="eastAsia"/>
          <w:lang w:eastAsia="zh-CN"/>
        </w:rPr>
        <w:t>/resource information</w:t>
      </w:r>
      <w:r w:rsidR="0081220F">
        <w:rPr>
          <w:rFonts w:eastAsiaTheme="minorEastAsia" w:hint="eastAsia"/>
          <w:lang w:val="en-GB" w:eastAsia="zh-CN"/>
        </w:rPr>
        <w:t xml:space="preserve"> is included in </w:t>
      </w:r>
      <w:r w:rsidR="0081220F" w:rsidRPr="00687B5E">
        <w:rPr>
          <w:i/>
          <w:lang w:val="en-GB"/>
        </w:rPr>
        <w:t>ra-InformationCommon</w:t>
      </w:r>
      <w:r w:rsidR="0081220F">
        <w:rPr>
          <w:rFonts w:eastAsiaTheme="minorEastAsia" w:hint="eastAsia"/>
          <w:lang w:val="en-GB" w:eastAsia="zh-CN"/>
        </w:rPr>
        <w:t xml:space="preserve">. </w:t>
      </w:r>
      <w:r w:rsidR="0081220F">
        <w:rPr>
          <w:rFonts w:eastAsiaTheme="minorEastAsia"/>
          <w:lang w:val="en-GB" w:eastAsia="zh-CN"/>
        </w:rPr>
        <w:t>T</w:t>
      </w:r>
      <w:r w:rsidR="0081220F">
        <w:rPr>
          <w:rFonts w:eastAsiaTheme="minorEastAsia" w:hint="eastAsia"/>
          <w:lang w:val="en-GB" w:eastAsia="zh-CN"/>
        </w:rPr>
        <w:t>herefore, the RA type performed by UE can be known by network according to whether the 2-step RA related frequency</w:t>
      </w:r>
      <w:r w:rsidR="003811FB">
        <w:rPr>
          <w:rFonts w:eastAsia="宋体" w:hint="eastAsia"/>
          <w:lang w:eastAsia="zh-CN"/>
        </w:rPr>
        <w:t>/resource information</w:t>
      </w:r>
      <w:r w:rsidR="0081220F">
        <w:rPr>
          <w:rFonts w:eastAsiaTheme="minorEastAsia" w:hint="eastAsia"/>
          <w:lang w:val="en-GB" w:eastAsia="zh-CN"/>
        </w:rPr>
        <w:t xml:space="preserve"> </w:t>
      </w:r>
      <w:r w:rsidR="00F822B9">
        <w:rPr>
          <w:rFonts w:eastAsiaTheme="minorEastAsia" w:hint="eastAsia"/>
          <w:lang w:val="en-GB" w:eastAsia="zh-CN"/>
        </w:rPr>
        <w:t>is present</w:t>
      </w:r>
      <w:r w:rsidR="0081220F" w:rsidRPr="0081220F">
        <w:rPr>
          <w:rFonts w:eastAsiaTheme="minorEastAsia" w:hint="eastAsia"/>
          <w:lang w:val="en-GB" w:eastAsia="zh-CN"/>
        </w:rPr>
        <w:t xml:space="preserve">. </w:t>
      </w:r>
      <w:r w:rsidR="0081220F">
        <w:rPr>
          <w:rFonts w:eastAsiaTheme="minorEastAsia"/>
          <w:lang w:val="en-GB" w:eastAsia="zh-CN"/>
        </w:rPr>
        <w:t>M</w:t>
      </w:r>
      <w:r w:rsidR="0081220F">
        <w:rPr>
          <w:rFonts w:eastAsiaTheme="minorEastAsia" w:hint="eastAsia"/>
          <w:lang w:val="en-GB" w:eastAsia="zh-CN"/>
        </w:rPr>
        <w:t xml:space="preserve">eanwhile, whether the </w:t>
      </w:r>
      <w:r w:rsidR="0081220F" w:rsidRPr="00C467F7">
        <w:t>measured RSRP of DL pathloss reference obtained just before performing RACH procedure</w:t>
      </w:r>
      <w:r w:rsidR="0081220F">
        <w:rPr>
          <w:rFonts w:eastAsiaTheme="minorEastAsia" w:hint="eastAsia"/>
          <w:lang w:eastAsia="zh-CN"/>
        </w:rPr>
        <w:t xml:space="preserve"> is in </w:t>
      </w:r>
      <w:r w:rsidR="0081220F" w:rsidRPr="00C467F7">
        <w:t>2</w:t>
      </w:r>
      <w:r w:rsidR="0081220F">
        <w:rPr>
          <w:rFonts w:eastAsiaTheme="minorEastAsia" w:hint="eastAsia"/>
          <w:lang w:eastAsia="zh-CN"/>
        </w:rPr>
        <w:t>-</w:t>
      </w:r>
      <w:r w:rsidR="0081220F" w:rsidRPr="00C467F7">
        <w:t>step RA report</w:t>
      </w:r>
      <w:r w:rsidR="00F822B9">
        <w:rPr>
          <w:rFonts w:eastAsiaTheme="minorEastAsia" w:hint="eastAsia"/>
          <w:lang w:eastAsia="zh-CN"/>
        </w:rPr>
        <w:t>, which</w:t>
      </w:r>
      <w:r w:rsidR="0081220F">
        <w:rPr>
          <w:rFonts w:eastAsiaTheme="minorEastAsia" w:hint="eastAsia"/>
          <w:lang w:eastAsia="zh-CN"/>
        </w:rPr>
        <w:t xml:space="preserve"> can also help the network to </w:t>
      </w:r>
      <w:r w:rsidR="00F822B9">
        <w:rPr>
          <w:rFonts w:eastAsiaTheme="minorEastAsia" w:hint="eastAsia"/>
          <w:lang w:eastAsia="zh-CN"/>
        </w:rPr>
        <w:t xml:space="preserve">deduce </w:t>
      </w:r>
      <w:r w:rsidR="0081220F">
        <w:rPr>
          <w:rFonts w:eastAsiaTheme="minorEastAsia" w:hint="eastAsia"/>
          <w:lang w:eastAsia="zh-CN"/>
        </w:rPr>
        <w:t xml:space="preserve">the </w:t>
      </w:r>
      <w:r w:rsidR="0081220F">
        <w:rPr>
          <w:rFonts w:eastAsiaTheme="minorEastAsia" w:hint="eastAsia"/>
          <w:lang w:val="en-GB" w:eastAsia="zh-CN"/>
        </w:rPr>
        <w:t>RA type.</w:t>
      </w:r>
    </w:p>
    <w:p w:rsidR="0081220F" w:rsidRDefault="0081220F" w:rsidP="00437A48">
      <w:pPr>
        <w:pStyle w:val="a0"/>
        <w:rPr>
          <w:rFonts w:eastAsiaTheme="minorEastAsia"/>
          <w:b/>
          <w:lang w:val="en-GB" w:eastAsia="zh-CN"/>
        </w:rPr>
      </w:pPr>
      <w:r w:rsidRPr="0081220F">
        <w:rPr>
          <w:rFonts w:eastAsiaTheme="minorEastAsia"/>
          <w:b/>
          <w:lang w:val="en-GB" w:eastAsia="zh-CN"/>
        </w:rPr>
        <w:t xml:space="preserve">Proposal </w:t>
      </w:r>
      <w:r w:rsidR="00317208">
        <w:rPr>
          <w:rFonts w:eastAsiaTheme="minorEastAsia" w:hint="eastAsia"/>
          <w:b/>
          <w:lang w:val="en-GB" w:eastAsia="zh-CN"/>
        </w:rPr>
        <w:t>1</w:t>
      </w:r>
      <w:r w:rsidRPr="0081220F">
        <w:rPr>
          <w:rFonts w:eastAsiaTheme="minorEastAsia" w:hint="eastAsia"/>
          <w:b/>
          <w:lang w:val="en-GB" w:eastAsia="zh-CN"/>
        </w:rPr>
        <w:t xml:space="preserve">: </w:t>
      </w:r>
      <w:bookmarkStart w:id="15" w:name="OLE_LINK1"/>
      <w:bookmarkStart w:id="16" w:name="OLE_LINK2"/>
      <w:r w:rsidR="001F65A2" w:rsidRPr="001F65A2">
        <w:rPr>
          <w:rFonts w:eastAsiaTheme="minorEastAsia"/>
          <w:b/>
          <w:lang w:val="en-GB" w:eastAsia="zh-CN"/>
        </w:rPr>
        <w:t>RA type ‎per RA procedure is known ‎implicitly by NW</w:t>
      </w:r>
      <w:bookmarkEnd w:id="15"/>
      <w:bookmarkEnd w:id="16"/>
      <w:r w:rsidR="001F65A2">
        <w:rPr>
          <w:rFonts w:eastAsiaTheme="minorEastAsia" w:hint="eastAsia"/>
          <w:b/>
          <w:lang w:val="en-GB" w:eastAsia="zh-CN"/>
        </w:rPr>
        <w:t>.</w:t>
      </w:r>
    </w:p>
    <w:p w:rsidR="0064399C" w:rsidRDefault="0064399C" w:rsidP="0064399C">
      <w:pPr>
        <w:pStyle w:val="20"/>
        <w:ind w:firstLine="806"/>
        <w:rPr>
          <w:rFonts w:eastAsiaTheme="minorEastAsia"/>
        </w:rPr>
      </w:pPr>
      <w:r>
        <w:rPr>
          <w:rFonts w:eastAsiaTheme="minorEastAsia" w:hint="eastAsia"/>
        </w:rPr>
        <w:t>The switching information from 2-step RA type to 4-step RA type</w:t>
      </w:r>
    </w:p>
    <w:p w:rsidR="00317208" w:rsidRPr="00317208" w:rsidRDefault="00317208" w:rsidP="0064399C">
      <w:pPr>
        <w:pStyle w:val="a0"/>
        <w:spacing w:before="180" w:after="180"/>
        <w:rPr>
          <w:rFonts w:eastAsiaTheme="minorEastAsia"/>
          <w:lang w:eastAsia="zh-CN"/>
        </w:rPr>
      </w:pPr>
      <w:r>
        <w:rPr>
          <w:rFonts w:eastAsiaTheme="minorEastAsia" w:hint="eastAsia"/>
          <w:lang w:eastAsia="zh-CN"/>
        </w:rPr>
        <w:t>I</w:t>
      </w:r>
      <w:r w:rsidRPr="00692033">
        <w:t xml:space="preserve">f the random access procedure with 2-step RA type is not completed after </w:t>
      </w:r>
      <w:r>
        <w:t>a number of MSGA transmissions,</w:t>
      </w:r>
      <w:r>
        <w:rPr>
          <w:rFonts w:eastAsiaTheme="minorEastAsia" w:hint="eastAsia"/>
          <w:lang w:eastAsia="zh-CN"/>
        </w:rPr>
        <w:t xml:space="preserve"> </w:t>
      </w:r>
      <w:r w:rsidRPr="00692033">
        <w:t>the UE can be configured to switch to CBRA with 4-step RA type.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orm the discussion in </w:t>
      </w:r>
      <w:r w:rsidRPr="00A81938">
        <w:rPr>
          <w:rFonts w:cs="Arial"/>
        </w:rPr>
        <w:t>[</w:t>
      </w:r>
      <w:r>
        <w:rPr>
          <w:rFonts w:eastAsiaTheme="minorEastAsia" w:cs="Arial" w:hint="eastAsia"/>
          <w:lang w:eastAsia="zh-CN"/>
        </w:rPr>
        <w:t xml:space="preserve">2], all companies agreed that the switching from 2-step RA to 4-step RA is performed by UE should be knew by network. </w:t>
      </w:r>
      <w:r>
        <w:rPr>
          <w:rFonts w:eastAsiaTheme="minorEastAsia" w:cs="Arial"/>
          <w:lang w:eastAsia="zh-CN"/>
        </w:rPr>
        <w:t>B</w:t>
      </w:r>
      <w:r>
        <w:rPr>
          <w:rFonts w:eastAsiaTheme="minorEastAsia" w:cs="Arial" w:hint="eastAsia"/>
          <w:lang w:eastAsia="zh-CN"/>
        </w:rPr>
        <w:t>ut there are different opinions on whether the switching information should be</w:t>
      </w:r>
      <w:r>
        <w:rPr>
          <w:rFonts w:eastAsiaTheme="minorEastAsia" w:cs="Arial"/>
          <w:lang w:eastAsia="zh-CN"/>
        </w:rPr>
        <w:t xml:space="preserve"> explicitly</w:t>
      </w:r>
      <w:r>
        <w:rPr>
          <w:rFonts w:eastAsiaTheme="minorEastAsia" w:cs="Arial" w:hint="eastAsia"/>
          <w:lang w:eastAsia="zh-CN"/>
        </w:rPr>
        <w:t xml:space="preserve"> included in RA report.</w:t>
      </w:r>
    </w:p>
    <w:p w:rsidR="0064399C" w:rsidRDefault="00B801AC" w:rsidP="0064399C">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n RAN2 #114-e meeting, three options regarding switching information are summarized in [</w:t>
      </w:r>
      <w:r w:rsidR="00317208">
        <w:rPr>
          <w:rFonts w:eastAsiaTheme="minorEastAsia" w:hint="eastAsia"/>
          <w:lang w:eastAsia="zh-CN"/>
        </w:rPr>
        <w:t>3</w:t>
      </w:r>
      <w:r>
        <w:rPr>
          <w:rFonts w:eastAsiaTheme="minorEastAsia" w:hint="eastAsia"/>
          <w:lang w:eastAsia="zh-CN"/>
        </w:rPr>
        <w:t>]:</w:t>
      </w:r>
    </w:p>
    <w:p w:rsidR="00B801AC" w:rsidRPr="00B801AC" w:rsidRDefault="00B801AC" w:rsidP="00B801AC">
      <w:pPr>
        <w:pStyle w:val="a0"/>
        <w:numPr>
          <w:ilvl w:val="0"/>
          <w:numId w:val="29"/>
        </w:numPr>
        <w:spacing w:before="120"/>
        <w:rPr>
          <w:rFonts w:eastAsiaTheme="minorEastAsia"/>
          <w:lang w:eastAsia="zh-CN"/>
        </w:rPr>
      </w:pPr>
      <w:r>
        <w:rPr>
          <w:rFonts w:eastAsiaTheme="minorEastAsia"/>
          <w:lang w:eastAsia="zh-CN"/>
        </w:rPr>
        <w:t>O</w:t>
      </w:r>
      <w:r>
        <w:rPr>
          <w:rFonts w:eastAsiaTheme="minorEastAsia" w:hint="eastAsia"/>
          <w:lang w:eastAsia="zh-CN"/>
        </w:rPr>
        <w:t xml:space="preserve">ption 1: </w:t>
      </w:r>
      <w:r w:rsidRPr="008264B8">
        <w:rPr>
          <w:rFonts w:eastAsiaTheme="minorEastAsia"/>
          <w:bCs/>
          <w:lang w:eastAsia="zh-CN"/>
        </w:rPr>
        <w:t>network knows</w:t>
      </w:r>
      <w:r w:rsidRPr="00882D70">
        <w:rPr>
          <w:rFonts w:eastAsiaTheme="minorEastAsia"/>
          <w:bCs/>
          <w:lang w:eastAsia="zh-CN"/>
        </w:rPr>
        <w:t xml:space="preserve"> </w:t>
      </w:r>
      <w:r w:rsidRPr="008264B8">
        <w:rPr>
          <w:rFonts w:eastAsiaTheme="minorEastAsia"/>
          <w:bCs/>
          <w:lang w:eastAsia="zh-CN"/>
        </w:rPr>
        <w:t>implic</w:t>
      </w:r>
      <w:r>
        <w:rPr>
          <w:rFonts w:eastAsiaTheme="minorEastAsia"/>
          <w:bCs/>
          <w:lang w:eastAsia="zh-CN"/>
        </w:rPr>
        <w:t>it</w:t>
      </w:r>
      <w:r w:rsidRPr="008264B8">
        <w:rPr>
          <w:rFonts w:eastAsiaTheme="minorEastAsia"/>
          <w:bCs/>
          <w:lang w:eastAsia="zh-CN"/>
        </w:rPr>
        <w:t>ly whether ‎switching from 2-step RA to 4-step ‎RA is performed by UE</w:t>
      </w:r>
    </w:p>
    <w:p w:rsidR="00B801AC" w:rsidRPr="00864BC9" w:rsidRDefault="00B801AC" w:rsidP="00864BC9">
      <w:pPr>
        <w:pStyle w:val="a0"/>
        <w:numPr>
          <w:ilvl w:val="0"/>
          <w:numId w:val="30"/>
        </w:numPr>
        <w:spacing w:before="120"/>
        <w:rPr>
          <w:rFonts w:eastAsiaTheme="minorEastAsia"/>
          <w:lang w:eastAsia="zh-CN"/>
        </w:rPr>
      </w:pPr>
      <w:r w:rsidRPr="00864BC9">
        <w:rPr>
          <w:rFonts w:eastAsiaTheme="minorEastAsia" w:hint="eastAsia"/>
          <w:lang w:eastAsia="zh-CN"/>
        </w:rPr>
        <w:t xml:space="preserve">the NW could itself maintain the i.e. value of </w:t>
      </w:r>
      <w:r w:rsidRPr="00864BC9">
        <w:rPr>
          <w:rFonts w:eastAsiaTheme="minorEastAsia"/>
          <w:bCs/>
          <w:lang w:eastAsia="zh-CN"/>
        </w:rPr>
        <w:t>MsgA-Transmax</w:t>
      </w:r>
    </w:p>
    <w:p w:rsidR="00B801AC" w:rsidRDefault="00B801AC" w:rsidP="00B801AC">
      <w:pPr>
        <w:pStyle w:val="a0"/>
        <w:numPr>
          <w:ilvl w:val="0"/>
          <w:numId w:val="29"/>
        </w:numPr>
        <w:spacing w:before="120"/>
        <w:rPr>
          <w:rFonts w:eastAsiaTheme="minorEastAsia"/>
          <w:lang w:eastAsia="zh-CN"/>
        </w:rPr>
      </w:pPr>
      <w:r>
        <w:rPr>
          <w:rFonts w:eastAsiaTheme="minorEastAsia"/>
          <w:lang w:eastAsia="zh-CN"/>
        </w:rPr>
        <w:t>O</w:t>
      </w:r>
      <w:r>
        <w:rPr>
          <w:rFonts w:eastAsiaTheme="minorEastAsia" w:hint="eastAsia"/>
          <w:lang w:eastAsia="zh-CN"/>
        </w:rPr>
        <w:t xml:space="preserve">ption 2: including an </w:t>
      </w:r>
      <w:bookmarkStart w:id="17" w:name="OLE_LINK18"/>
      <w:bookmarkStart w:id="18" w:name="OLE_LINK21"/>
      <w:r>
        <w:rPr>
          <w:rFonts w:eastAsiaTheme="minorEastAsia" w:hint="eastAsia"/>
          <w:lang w:eastAsia="zh-CN"/>
        </w:rPr>
        <w:t>explicit switching indication</w:t>
      </w:r>
      <w:bookmarkEnd w:id="17"/>
      <w:bookmarkEnd w:id="18"/>
      <w:r>
        <w:rPr>
          <w:rFonts w:eastAsiaTheme="minorEastAsia" w:hint="eastAsia"/>
          <w:lang w:eastAsia="zh-CN"/>
        </w:rPr>
        <w:t xml:space="preserve"> in 2-step RA report</w:t>
      </w:r>
    </w:p>
    <w:p w:rsidR="00B801AC" w:rsidRDefault="00B801AC" w:rsidP="00B801AC">
      <w:pPr>
        <w:pStyle w:val="a0"/>
        <w:numPr>
          <w:ilvl w:val="0"/>
          <w:numId w:val="29"/>
        </w:numPr>
        <w:spacing w:before="120"/>
        <w:rPr>
          <w:rFonts w:eastAsiaTheme="minorEastAsia"/>
          <w:lang w:eastAsia="zh-CN"/>
        </w:rPr>
      </w:pPr>
      <w:r>
        <w:rPr>
          <w:rFonts w:eastAsiaTheme="minorEastAsia"/>
          <w:lang w:eastAsia="zh-CN"/>
        </w:rPr>
        <w:t>O</w:t>
      </w:r>
      <w:r>
        <w:rPr>
          <w:rFonts w:eastAsiaTheme="minorEastAsia" w:hint="eastAsia"/>
          <w:lang w:eastAsia="zh-CN"/>
        </w:rPr>
        <w:t xml:space="preserve">ption 3: including </w:t>
      </w:r>
      <w:r w:rsidRPr="00B801AC">
        <w:rPr>
          <w:rFonts w:eastAsiaTheme="minorEastAsia"/>
          <w:lang w:eastAsia="zh-CN"/>
        </w:rPr>
        <w:t>MsgA-Transmax</w:t>
      </w:r>
      <w:r w:rsidRPr="00B801AC">
        <w:rPr>
          <w:rFonts w:eastAsiaTheme="minorEastAsia" w:hint="eastAsia"/>
          <w:lang w:eastAsia="zh-CN"/>
        </w:rPr>
        <w:t xml:space="preserve"> in 2-step RA report</w:t>
      </w:r>
    </w:p>
    <w:p w:rsidR="0064399C" w:rsidRDefault="00B801AC" w:rsidP="0064399C">
      <w:pPr>
        <w:pStyle w:val="a0"/>
        <w:spacing w:before="120"/>
        <w:rPr>
          <w:rFonts w:eastAsiaTheme="minorEastAsia"/>
          <w:lang w:eastAsia="zh-CN"/>
        </w:rPr>
      </w:pPr>
      <w:r>
        <w:rPr>
          <w:rFonts w:eastAsiaTheme="minorEastAsia"/>
          <w:lang w:eastAsia="zh-CN"/>
        </w:rPr>
        <w:t>F</w:t>
      </w:r>
      <w:r>
        <w:rPr>
          <w:rFonts w:eastAsiaTheme="minorEastAsia" w:hint="eastAsia"/>
          <w:lang w:eastAsia="zh-CN"/>
        </w:rPr>
        <w:t>or the option 1, t</w:t>
      </w:r>
      <w:r w:rsidR="0064399C">
        <w:rPr>
          <w:rFonts w:eastAsiaTheme="minorEastAsia" w:hint="eastAsia"/>
          <w:lang w:eastAsia="zh-CN"/>
        </w:rPr>
        <w:t xml:space="preserve">he </w:t>
      </w:r>
      <w:r w:rsidR="0064399C">
        <w:rPr>
          <w:rFonts w:eastAsia="等线"/>
          <w:lang w:eastAsia="zh-CN"/>
        </w:rPr>
        <w:t>parameter</w:t>
      </w:r>
      <w:r w:rsidR="0064399C">
        <w:rPr>
          <w:rFonts w:eastAsia="等线" w:hint="eastAsia"/>
          <w:lang w:eastAsia="zh-CN"/>
        </w:rPr>
        <w:t xml:space="preserve"> </w:t>
      </w:r>
      <w:r w:rsidR="0064399C" w:rsidRPr="00381F2A">
        <w:rPr>
          <w:i/>
        </w:rPr>
        <w:t>msgA-TransMax-r16</w:t>
      </w:r>
      <w:r w:rsidR="0064399C">
        <w:rPr>
          <w:rFonts w:eastAsiaTheme="minorEastAsia" w:hint="eastAsia"/>
          <w:i/>
          <w:lang w:eastAsia="zh-CN"/>
        </w:rPr>
        <w:t xml:space="preserve"> </w:t>
      </w:r>
      <w:r w:rsidR="0064399C" w:rsidRPr="0077415E">
        <w:rPr>
          <w:rFonts w:eastAsiaTheme="minorEastAsia" w:hint="eastAsia"/>
          <w:lang w:eastAsia="zh-CN"/>
        </w:rPr>
        <w:t>(</w:t>
      </w:r>
      <w:r w:rsidR="0064399C">
        <w:rPr>
          <w:rFonts w:eastAsiaTheme="minorEastAsia" w:hint="eastAsia"/>
          <w:lang w:eastAsia="zh-CN"/>
        </w:rPr>
        <w:t xml:space="preserve">the </w:t>
      </w:r>
      <w:r w:rsidR="0064399C">
        <w:rPr>
          <w:rFonts w:eastAsiaTheme="minorEastAsia"/>
          <w:lang w:eastAsia="zh-CN"/>
        </w:rPr>
        <w:t>configured</w:t>
      </w:r>
      <w:r w:rsidR="0064399C">
        <w:rPr>
          <w:rFonts w:eastAsiaTheme="minorEastAsia" w:hint="eastAsia"/>
          <w:lang w:eastAsia="zh-CN"/>
        </w:rPr>
        <w:t xml:space="preserve"> maximum MSGA transmission number</w:t>
      </w:r>
      <w:r w:rsidR="0064399C" w:rsidRPr="0077415E">
        <w:rPr>
          <w:rFonts w:eastAsiaTheme="minorEastAsia" w:hint="eastAsia"/>
          <w:lang w:eastAsia="zh-CN"/>
        </w:rPr>
        <w:t>)</w:t>
      </w:r>
      <w:r w:rsidR="0064399C" w:rsidRPr="0077415E">
        <w:rPr>
          <w:rFonts w:eastAsia="等线" w:hint="eastAsia"/>
          <w:lang w:eastAsia="zh-CN"/>
        </w:rPr>
        <w:t xml:space="preserve"> </w:t>
      </w:r>
      <w:r w:rsidR="0064399C">
        <w:rPr>
          <w:rFonts w:eastAsia="等线" w:hint="eastAsia"/>
          <w:lang w:eastAsia="zh-CN"/>
        </w:rPr>
        <w:t xml:space="preserve">can be </w:t>
      </w:r>
      <w:r w:rsidR="0064399C">
        <w:rPr>
          <w:rFonts w:eastAsia="等线"/>
          <w:lang w:eastAsia="zh-CN"/>
        </w:rPr>
        <w:t>configured</w:t>
      </w:r>
      <w:r w:rsidR="0064399C">
        <w:rPr>
          <w:rFonts w:eastAsia="等线" w:hint="eastAsia"/>
          <w:lang w:eastAsia="zh-CN"/>
        </w:rPr>
        <w:t xml:space="preserve"> by network in </w:t>
      </w:r>
      <w:bookmarkStart w:id="19" w:name="OLE_LINK3"/>
      <w:bookmarkStart w:id="20" w:name="OLE_LINK4"/>
      <w:r w:rsidR="0064399C">
        <w:rPr>
          <w:rFonts w:eastAsia="等线" w:hint="eastAsia"/>
          <w:lang w:eastAsia="zh-CN"/>
        </w:rPr>
        <w:t xml:space="preserve">IE </w:t>
      </w:r>
      <w:r w:rsidR="0064399C" w:rsidRPr="00CA3ECC">
        <w:rPr>
          <w:i/>
          <w:noProof/>
        </w:rPr>
        <w:t>RACH-ConfigCommonTwoStepRA</w:t>
      </w:r>
      <w:r w:rsidR="0064399C">
        <w:rPr>
          <w:rFonts w:eastAsiaTheme="minorEastAsia" w:hint="eastAsia"/>
          <w:i/>
          <w:noProof/>
          <w:lang w:eastAsia="zh-CN"/>
        </w:rPr>
        <w:t xml:space="preserve"> </w:t>
      </w:r>
      <w:r w:rsidR="0064399C" w:rsidRPr="007B49F2">
        <w:rPr>
          <w:rFonts w:eastAsiaTheme="minorEastAsia" w:hint="eastAsia"/>
          <w:noProof/>
          <w:lang w:eastAsia="zh-CN"/>
        </w:rPr>
        <w:t xml:space="preserve">or </w:t>
      </w:r>
      <w:bookmarkStart w:id="21" w:name="OLE_LINK5"/>
      <w:bookmarkStart w:id="22" w:name="OLE_LINK6"/>
      <w:r w:rsidR="0064399C">
        <w:rPr>
          <w:rFonts w:eastAsiaTheme="minorEastAsia" w:hint="eastAsia"/>
          <w:noProof/>
          <w:lang w:eastAsia="zh-CN"/>
        </w:rPr>
        <w:t xml:space="preserve">IE </w:t>
      </w:r>
      <w:r w:rsidR="0064399C" w:rsidRPr="00CA3ECC">
        <w:rPr>
          <w:i/>
          <w:noProof/>
        </w:rPr>
        <w:t>RACH-ConfigDedicated</w:t>
      </w:r>
      <w:bookmarkEnd w:id="19"/>
      <w:bookmarkEnd w:id="20"/>
      <w:bookmarkEnd w:id="21"/>
      <w:bookmarkEnd w:id="22"/>
      <w:r w:rsidR="0064399C">
        <w:rPr>
          <w:rFonts w:eastAsiaTheme="minorEastAsia" w:hint="eastAsia"/>
          <w:noProof/>
          <w:lang w:eastAsia="zh-CN"/>
        </w:rPr>
        <w:t xml:space="preserve">. The IE </w:t>
      </w:r>
      <w:r w:rsidR="0064399C" w:rsidRPr="00CA3ECC">
        <w:rPr>
          <w:i/>
          <w:noProof/>
        </w:rPr>
        <w:lastRenderedPageBreak/>
        <w:t>RACH-ConfigCommonTwoStepRA</w:t>
      </w:r>
      <w:r w:rsidR="0064399C" w:rsidRPr="008E4557">
        <w:rPr>
          <w:rFonts w:eastAsiaTheme="minorEastAsia"/>
          <w:lang w:eastAsia="zh-CN"/>
        </w:rPr>
        <w:t xml:space="preserve"> </w:t>
      </w:r>
      <w:r w:rsidR="0064399C">
        <w:rPr>
          <w:rFonts w:eastAsiaTheme="minorEastAsia" w:hint="eastAsia"/>
          <w:lang w:eastAsia="zh-CN"/>
        </w:rPr>
        <w:t xml:space="preserve">is configured per cell and can be changed by the gNB. The IE </w:t>
      </w:r>
      <w:r w:rsidR="0064399C" w:rsidRPr="00CA3ECC">
        <w:rPr>
          <w:i/>
          <w:noProof/>
        </w:rPr>
        <w:t>RACH-ConfigDedicated</w:t>
      </w:r>
      <w:r w:rsidR="0064399C" w:rsidRPr="008E4557">
        <w:rPr>
          <w:rFonts w:eastAsiaTheme="minorEastAsia"/>
          <w:lang w:eastAsia="zh-CN"/>
        </w:rPr>
        <w:t xml:space="preserve"> </w:t>
      </w:r>
      <w:r w:rsidR="0064399C">
        <w:rPr>
          <w:rFonts w:eastAsiaTheme="minorEastAsia" w:hint="eastAsia"/>
          <w:lang w:eastAsia="zh-CN"/>
        </w:rPr>
        <w:t xml:space="preserve">is </w:t>
      </w:r>
      <w:r w:rsidR="0064399C">
        <w:rPr>
          <w:rFonts w:eastAsiaTheme="minorEastAsia"/>
          <w:lang w:eastAsia="zh-CN"/>
        </w:rPr>
        <w:t>configured</w:t>
      </w:r>
      <w:r w:rsidR="0064399C">
        <w:rPr>
          <w:rFonts w:eastAsiaTheme="minorEastAsia" w:hint="eastAsia"/>
          <w:lang w:eastAsia="zh-CN"/>
        </w:rPr>
        <w:t xml:space="preserve"> per UE and can be restored in UE context. </w:t>
      </w:r>
      <w:r w:rsidR="0064399C" w:rsidRPr="008E4557">
        <w:rPr>
          <w:rFonts w:eastAsiaTheme="minorEastAsia"/>
          <w:lang w:eastAsia="zh-CN"/>
        </w:rPr>
        <w:t>T</w:t>
      </w:r>
      <w:r w:rsidR="0064399C" w:rsidRPr="008E4557">
        <w:rPr>
          <w:rFonts w:eastAsiaTheme="minorEastAsia" w:hint="eastAsia"/>
          <w:lang w:eastAsia="zh-CN"/>
        </w:rPr>
        <w:t xml:space="preserve">he </w:t>
      </w:r>
      <w:r w:rsidR="0064399C">
        <w:rPr>
          <w:rFonts w:eastAsiaTheme="minorEastAsia" w:hint="eastAsia"/>
          <w:lang w:eastAsia="zh-CN"/>
        </w:rPr>
        <w:t>RA r</w:t>
      </w:r>
      <w:r w:rsidR="0064399C" w:rsidRPr="008E4557">
        <w:rPr>
          <w:rFonts w:eastAsiaTheme="minorEastAsia" w:hint="eastAsia"/>
          <w:lang w:eastAsia="zh-CN"/>
        </w:rPr>
        <w:t>eport</w:t>
      </w:r>
      <w:r w:rsidR="0064399C">
        <w:rPr>
          <w:rFonts w:eastAsiaTheme="minorEastAsia" w:hint="eastAsia"/>
          <w:lang w:eastAsia="zh-CN"/>
        </w:rPr>
        <w:t xml:space="preserve"> will be stored in UE until the network requests the RACH Report or the conditions of release RACH report are met. </w:t>
      </w:r>
      <w:r w:rsidR="0064399C">
        <w:rPr>
          <w:rFonts w:eastAsiaTheme="minorEastAsia"/>
          <w:lang w:eastAsia="zh-CN"/>
        </w:rPr>
        <w:t>I</w:t>
      </w:r>
      <w:r w:rsidR="0064399C">
        <w:rPr>
          <w:rFonts w:eastAsiaTheme="minorEastAsia" w:hint="eastAsia"/>
          <w:lang w:eastAsia="zh-CN"/>
        </w:rPr>
        <w:t xml:space="preserve">f the UE connects to other gNBs, the source gNB will release the UE context. </w:t>
      </w:r>
      <w:r w:rsidR="0064399C" w:rsidRPr="00B63816">
        <w:rPr>
          <w:rFonts w:eastAsiaTheme="minorEastAsia"/>
          <w:lang w:eastAsia="zh-CN"/>
        </w:rPr>
        <w:t>When the RA report is transmit</w:t>
      </w:r>
      <w:r w:rsidR="0064399C">
        <w:rPr>
          <w:rFonts w:eastAsiaTheme="minorEastAsia" w:hint="eastAsia"/>
          <w:lang w:eastAsia="zh-CN"/>
        </w:rPr>
        <w:t>t</w:t>
      </w:r>
      <w:r w:rsidR="0064399C" w:rsidRPr="00B63816">
        <w:rPr>
          <w:rFonts w:eastAsiaTheme="minorEastAsia"/>
          <w:lang w:eastAsia="zh-CN"/>
        </w:rPr>
        <w:t>ed</w:t>
      </w:r>
      <w:r w:rsidR="0064399C" w:rsidRPr="00B63816">
        <w:rPr>
          <w:rFonts w:eastAsiaTheme="minorEastAsia" w:hint="eastAsia"/>
          <w:lang w:eastAsia="zh-CN"/>
        </w:rPr>
        <w:t xml:space="preserve"> back</w:t>
      </w:r>
      <w:r w:rsidR="0064399C" w:rsidRPr="00B63816">
        <w:rPr>
          <w:rFonts w:eastAsiaTheme="minorEastAsia"/>
          <w:lang w:eastAsia="zh-CN"/>
        </w:rPr>
        <w:t xml:space="preserve"> to source gNB, the source gNB </w:t>
      </w:r>
      <w:r w:rsidR="0064399C">
        <w:rPr>
          <w:rFonts w:eastAsiaTheme="minorEastAsia" w:hint="eastAsia"/>
          <w:lang w:eastAsia="zh-CN"/>
        </w:rPr>
        <w:t>could</w:t>
      </w:r>
      <w:r w:rsidR="0064399C" w:rsidRPr="00B63816">
        <w:rPr>
          <w:rFonts w:eastAsiaTheme="minorEastAsia" w:hint="eastAsia"/>
          <w:lang w:eastAsia="zh-CN"/>
        </w:rPr>
        <w:t xml:space="preserve"> not </w:t>
      </w:r>
      <w:r w:rsidR="0064399C" w:rsidRPr="00B63816">
        <w:rPr>
          <w:rFonts w:eastAsiaTheme="minorEastAsia"/>
          <w:lang w:eastAsia="zh-CN"/>
        </w:rPr>
        <w:t xml:space="preserve">know the previously configured </w:t>
      </w:r>
      <w:r w:rsidR="0064399C" w:rsidRPr="00B63816">
        <w:rPr>
          <w:rFonts w:eastAsiaTheme="minorEastAsia" w:hint="eastAsia"/>
          <w:lang w:eastAsia="zh-CN"/>
        </w:rPr>
        <w:t xml:space="preserve">maximum </w:t>
      </w:r>
      <w:r w:rsidR="0064399C" w:rsidRPr="00B63816">
        <w:rPr>
          <w:rFonts w:eastAsiaTheme="minorEastAsia"/>
          <w:lang w:eastAsia="zh-CN"/>
        </w:rPr>
        <w:t>MSGA transmission number</w:t>
      </w:r>
      <w:r w:rsidR="0064399C">
        <w:rPr>
          <w:rFonts w:eastAsiaTheme="minorEastAsia" w:hint="eastAsia"/>
          <w:lang w:eastAsia="zh-CN"/>
        </w:rPr>
        <w:t xml:space="preserve"> as the </w:t>
      </w:r>
      <w:r w:rsidR="0064399C" w:rsidRPr="00AE5CBD">
        <w:rPr>
          <w:rFonts w:eastAsiaTheme="minorEastAsia"/>
          <w:i/>
          <w:lang w:eastAsia="zh-CN"/>
        </w:rPr>
        <w:t>RACH-ConfigCommonTwoStepRA</w:t>
      </w:r>
      <w:r w:rsidR="0064399C" w:rsidRPr="00B63816">
        <w:rPr>
          <w:rFonts w:eastAsiaTheme="minorEastAsia" w:hint="eastAsia"/>
          <w:lang w:eastAsia="zh-CN"/>
        </w:rPr>
        <w:t xml:space="preserve"> </w:t>
      </w:r>
      <w:r w:rsidR="0064399C">
        <w:rPr>
          <w:rFonts w:eastAsiaTheme="minorEastAsia" w:hint="eastAsia"/>
          <w:lang w:eastAsia="zh-CN"/>
        </w:rPr>
        <w:t xml:space="preserve">is changed or the </w:t>
      </w:r>
      <w:r w:rsidR="0064399C" w:rsidRPr="00AE5CBD">
        <w:rPr>
          <w:rFonts w:eastAsiaTheme="minorEastAsia"/>
          <w:i/>
          <w:lang w:eastAsia="zh-CN"/>
        </w:rPr>
        <w:t>RACH-ConfigDedicated</w:t>
      </w:r>
      <w:r w:rsidR="0064399C" w:rsidRPr="00B63816">
        <w:rPr>
          <w:rFonts w:eastAsiaTheme="minorEastAsia" w:hint="eastAsia"/>
          <w:lang w:eastAsia="zh-CN"/>
        </w:rPr>
        <w:t xml:space="preserve"> is </w:t>
      </w:r>
      <w:r w:rsidR="0064399C">
        <w:rPr>
          <w:rFonts w:eastAsiaTheme="minorEastAsia" w:hint="eastAsia"/>
          <w:lang w:eastAsia="zh-CN"/>
        </w:rPr>
        <w:t>released</w:t>
      </w:r>
      <w:r w:rsidR="0064399C" w:rsidRPr="00B63816">
        <w:rPr>
          <w:rFonts w:eastAsiaTheme="minorEastAsia"/>
          <w:lang w:eastAsia="zh-CN"/>
        </w:rPr>
        <w:t>.</w:t>
      </w:r>
      <w:r w:rsidR="0064399C">
        <w:rPr>
          <w:rFonts w:eastAsiaTheme="minorEastAsia" w:hint="eastAsia"/>
          <w:lang w:eastAsia="zh-CN"/>
        </w:rPr>
        <w:t xml:space="preserve"> </w:t>
      </w:r>
    </w:p>
    <w:p w:rsidR="00B801AC" w:rsidRDefault="00B801AC" w:rsidP="0064399C">
      <w:pPr>
        <w:pStyle w:val="a0"/>
        <w:spacing w:before="120"/>
        <w:rPr>
          <w:rFonts w:eastAsiaTheme="minorEastAsia"/>
          <w:bCs/>
          <w:lang w:eastAsia="zh-CN"/>
        </w:rPr>
      </w:pPr>
      <w:r>
        <w:rPr>
          <w:rFonts w:eastAsiaTheme="minorEastAsia"/>
          <w:lang w:eastAsia="zh-CN"/>
        </w:rPr>
        <w:t>M</w:t>
      </w:r>
      <w:r>
        <w:rPr>
          <w:rFonts w:eastAsiaTheme="minorEastAsia" w:hint="eastAsia"/>
          <w:lang w:eastAsia="zh-CN"/>
        </w:rPr>
        <w:t>eanwhile, according to reply LS</w:t>
      </w:r>
      <w:r w:rsidR="00DE333F">
        <w:rPr>
          <w:rFonts w:eastAsiaTheme="minorEastAsia" w:hint="eastAsia"/>
          <w:lang w:eastAsia="zh-CN"/>
        </w:rPr>
        <w:t xml:space="preserve"> [</w:t>
      </w:r>
      <w:r w:rsidR="007463FF">
        <w:rPr>
          <w:rFonts w:eastAsiaTheme="minorEastAsia" w:hint="eastAsia"/>
          <w:lang w:eastAsia="zh-CN"/>
        </w:rPr>
        <w:t>4</w:t>
      </w:r>
      <w:bookmarkStart w:id="23" w:name="_GoBack"/>
      <w:bookmarkEnd w:id="23"/>
      <w:r w:rsidR="00DE333F">
        <w:rPr>
          <w:rFonts w:eastAsiaTheme="minorEastAsia" w:hint="eastAsia"/>
          <w:lang w:eastAsia="zh-CN"/>
        </w:rPr>
        <w:t>]</w:t>
      </w:r>
      <w:r>
        <w:rPr>
          <w:rFonts w:eastAsiaTheme="minorEastAsia" w:hint="eastAsia"/>
          <w:lang w:eastAsia="zh-CN"/>
        </w:rPr>
        <w:t xml:space="preserve"> from RAN3</w:t>
      </w:r>
      <w:r w:rsidR="00DE333F">
        <w:rPr>
          <w:rFonts w:eastAsiaTheme="minorEastAsia" w:hint="eastAsia"/>
          <w:lang w:eastAsia="zh-CN"/>
        </w:rPr>
        <w:t xml:space="preserve">, </w:t>
      </w:r>
      <w:r w:rsidR="00DE333F" w:rsidRPr="00DE333F">
        <w:rPr>
          <w:rFonts w:eastAsiaTheme="minorEastAsia"/>
          <w:lang w:eastAsia="zh-CN"/>
        </w:rPr>
        <w:t>it is not mandated that the source node stores the UE context</w:t>
      </w:r>
      <w:r w:rsidR="00DE333F">
        <w:rPr>
          <w:rFonts w:eastAsiaTheme="minorEastAsia" w:hint="eastAsia"/>
          <w:lang w:eastAsia="zh-CN"/>
        </w:rPr>
        <w:t xml:space="preserve"> after HO.</w:t>
      </w:r>
      <w:r>
        <w:rPr>
          <w:rFonts w:eastAsiaTheme="minorEastAsia" w:hint="eastAsia"/>
          <w:lang w:eastAsia="zh-CN"/>
        </w:rPr>
        <w:t xml:space="preserve"> </w:t>
      </w:r>
      <w:r w:rsidR="00DE333F">
        <w:rPr>
          <w:rFonts w:eastAsiaTheme="minorEastAsia"/>
          <w:lang w:eastAsia="zh-CN"/>
        </w:rPr>
        <w:t>T</w:t>
      </w:r>
      <w:r w:rsidR="00DE333F">
        <w:rPr>
          <w:rFonts w:eastAsiaTheme="minorEastAsia" w:hint="eastAsia"/>
          <w:lang w:eastAsia="zh-CN"/>
        </w:rPr>
        <w:t xml:space="preserve">herefore, the NW could not maintain the value of </w:t>
      </w:r>
      <w:r w:rsidR="00DE333F" w:rsidRPr="004F42E8">
        <w:rPr>
          <w:rFonts w:eastAsiaTheme="minorEastAsia"/>
          <w:bCs/>
          <w:lang w:eastAsia="zh-CN"/>
        </w:rPr>
        <w:t>MsgA-Transmax</w:t>
      </w:r>
      <w:r w:rsidR="00DE333F">
        <w:rPr>
          <w:rFonts w:eastAsiaTheme="minorEastAsia" w:hint="eastAsia"/>
          <w:bCs/>
          <w:lang w:eastAsia="zh-CN"/>
        </w:rPr>
        <w:t>.</w:t>
      </w:r>
    </w:p>
    <w:p w:rsidR="00CB0F07" w:rsidRDefault="00DE333F" w:rsidP="0064399C">
      <w:pPr>
        <w:pStyle w:val="a0"/>
        <w:spacing w:before="120"/>
        <w:rPr>
          <w:rFonts w:eastAsiaTheme="minorEastAsia"/>
          <w:lang w:eastAsia="zh-CN"/>
        </w:rPr>
      </w:pPr>
      <w:r>
        <w:rPr>
          <w:rFonts w:eastAsiaTheme="minorEastAsia"/>
          <w:bCs/>
          <w:lang w:eastAsia="zh-CN"/>
        </w:rPr>
        <w:t>F</w:t>
      </w:r>
      <w:r>
        <w:rPr>
          <w:rFonts w:eastAsiaTheme="minorEastAsia" w:hint="eastAsia"/>
          <w:bCs/>
          <w:lang w:eastAsia="zh-CN"/>
        </w:rPr>
        <w:t xml:space="preserve">or the option 2, if including the </w:t>
      </w:r>
      <w:r>
        <w:rPr>
          <w:rFonts w:eastAsiaTheme="minorEastAsia" w:hint="eastAsia"/>
          <w:lang w:eastAsia="zh-CN"/>
        </w:rPr>
        <w:t xml:space="preserve">explicit switching indication in 2-step RA report per RA procedure, the NW could not know which attempt the switching occurs. </w:t>
      </w:r>
      <w:r w:rsidR="00F5645E">
        <w:rPr>
          <w:rFonts w:eastAsiaTheme="minorEastAsia" w:hint="eastAsia"/>
          <w:lang w:eastAsia="zh-CN"/>
        </w:rPr>
        <w:t>I</w:t>
      </w:r>
      <w:r>
        <w:rPr>
          <w:rFonts w:eastAsiaTheme="minorEastAsia" w:hint="eastAsia"/>
          <w:lang w:eastAsia="zh-CN"/>
        </w:rPr>
        <w:t xml:space="preserve">f the </w:t>
      </w:r>
      <w:r w:rsidR="00F5645E">
        <w:rPr>
          <w:rFonts w:eastAsiaTheme="minorEastAsia"/>
          <w:lang w:eastAsia="zh-CN"/>
        </w:rPr>
        <w:t>explicit</w:t>
      </w:r>
      <w:r w:rsidR="00F5645E">
        <w:rPr>
          <w:rFonts w:eastAsiaTheme="minorEastAsia" w:hint="eastAsia"/>
          <w:lang w:eastAsia="zh-CN"/>
        </w:rPr>
        <w:t xml:space="preserve"> </w:t>
      </w:r>
      <w:r w:rsidR="00F5645E">
        <w:rPr>
          <w:rFonts w:eastAsiaTheme="minorEastAsia"/>
          <w:lang w:eastAsia="zh-CN"/>
        </w:rPr>
        <w:t>switching</w:t>
      </w:r>
      <w:r w:rsidR="00F5645E">
        <w:rPr>
          <w:rFonts w:eastAsiaTheme="minorEastAsia" w:hint="eastAsia"/>
          <w:lang w:eastAsia="zh-CN"/>
        </w:rPr>
        <w:t xml:space="preserve"> indication in the gran</w:t>
      </w:r>
      <w:r w:rsidR="00317208">
        <w:rPr>
          <w:rFonts w:eastAsiaTheme="minorEastAsia" w:hint="eastAsia"/>
          <w:lang w:eastAsia="zh-CN"/>
        </w:rPr>
        <w:t>ularity of per RA attempt</w:t>
      </w:r>
      <w:r w:rsidR="00CB0F07">
        <w:rPr>
          <w:rFonts w:eastAsiaTheme="minorEastAsia" w:hint="eastAsia"/>
          <w:lang w:eastAsia="zh-CN"/>
        </w:rPr>
        <w:t>, each RA attempt needs an indicator</w:t>
      </w:r>
      <w:r w:rsidR="00317208">
        <w:rPr>
          <w:rFonts w:eastAsiaTheme="minorEastAsia" w:hint="eastAsia"/>
          <w:lang w:eastAsia="zh-CN"/>
        </w:rPr>
        <w:t>.</w:t>
      </w:r>
      <w:r w:rsidR="00CB0F07">
        <w:rPr>
          <w:rFonts w:eastAsiaTheme="minorEastAsia" w:hint="eastAsia"/>
          <w:lang w:eastAsia="zh-CN"/>
        </w:rPr>
        <w:t xml:space="preserve"> </w:t>
      </w:r>
      <w:r w:rsidR="00317208">
        <w:rPr>
          <w:rFonts w:eastAsiaTheme="minorEastAsia" w:hint="eastAsia"/>
          <w:lang w:eastAsia="zh-CN"/>
        </w:rPr>
        <w:t>I</w:t>
      </w:r>
      <w:r w:rsidR="00CB0F07">
        <w:rPr>
          <w:rFonts w:eastAsiaTheme="minorEastAsia" w:hint="eastAsia"/>
          <w:lang w:eastAsia="zh-CN"/>
        </w:rPr>
        <w:t xml:space="preserve">f there are at most 200 RA attempts, about 200 bits are needed to include in </w:t>
      </w:r>
      <w:r w:rsidR="00CB0F07" w:rsidRPr="00D23C19">
        <w:rPr>
          <w:rFonts w:eastAsiaTheme="minorEastAsia"/>
          <w:lang w:eastAsia="zh-CN"/>
        </w:rPr>
        <w:t>RA</w:t>
      </w:r>
      <w:r w:rsidR="00CB0F07">
        <w:rPr>
          <w:rFonts w:eastAsiaTheme="minorEastAsia" w:hint="eastAsia"/>
          <w:lang w:eastAsia="zh-CN"/>
        </w:rPr>
        <w:t xml:space="preserve">CH report.  </w:t>
      </w:r>
    </w:p>
    <w:p w:rsidR="0064399C" w:rsidRDefault="00CB0F07" w:rsidP="0064399C">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option 3, since there is no </w:t>
      </w:r>
      <w:r>
        <w:t>2-step RA</w:t>
      </w:r>
      <w:r>
        <w:rPr>
          <w:rFonts w:eastAsiaTheme="minorEastAsia" w:hint="eastAsia"/>
          <w:lang w:eastAsia="zh-CN"/>
        </w:rPr>
        <w:t xml:space="preserve"> attempt in one RA procedure after </w:t>
      </w:r>
      <w:r w:rsidRPr="00692033">
        <w:t>switch</w:t>
      </w:r>
      <w:r>
        <w:rPr>
          <w:rFonts w:eastAsiaTheme="minorEastAsia" w:hint="eastAsia"/>
          <w:lang w:eastAsia="zh-CN"/>
        </w:rPr>
        <w:t>ing</w:t>
      </w:r>
      <w:r w:rsidRPr="00692033">
        <w:t xml:space="preserve"> to 4-step RA type</w:t>
      </w:r>
      <w:r>
        <w:rPr>
          <w:rFonts w:eastAsiaTheme="minorEastAsia" w:hint="eastAsia"/>
          <w:lang w:eastAsia="zh-CN"/>
        </w:rPr>
        <w:t xml:space="preserve">, the switching point can be included in RACH report </w:t>
      </w:r>
      <w:r w:rsidRPr="00D23C19">
        <w:rPr>
          <w:rFonts w:eastAsiaTheme="minorEastAsia"/>
          <w:lang w:eastAsia="zh-CN"/>
        </w:rPr>
        <w:t>per-RA</w:t>
      </w:r>
      <w:r>
        <w:rPr>
          <w:rFonts w:eastAsiaTheme="minorEastAsia" w:hint="eastAsia"/>
          <w:lang w:eastAsia="zh-CN"/>
        </w:rPr>
        <w:t xml:space="preserve"> procedure, i.e. </w:t>
      </w:r>
      <w:bookmarkStart w:id="24" w:name="OLE_LINK7"/>
      <w:bookmarkStart w:id="25" w:name="OLE_LINK8"/>
      <w:r>
        <w:rPr>
          <w:rFonts w:eastAsiaTheme="minorEastAsia" w:hint="eastAsia"/>
          <w:lang w:eastAsia="zh-CN"/>
        </w:rPr>
        <w:t xml:space="preserve">the max number of </w:t>
      </w:r>
      <w:r>
        <w:t>MSGA transmissions</w:t>
      </w:r>
      <w:bookmarkEnd w:id="24"/>
      <w:bookmarkEnd w:id="25"/>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there are at most 200 RA attempts, just 8 bits are needed to indicate </w:t>
      </w:r>
      <w:r w:rsidRPr="00F7513F">
        <w:rPr>
          <w:rFonts w:eastAsiaTheme="minorEastAsia"/>
          <w:lang w:eastAsia="zh-CN"/>
        </w:rPr>
        <w:t>the max number of MSGA transmissions</w:t>
      </w:r>
      <w:r>
        <w:rPr>
          <w:rFonts w:eastAsiaTheme="minorEastAsia" w:hint="eastAsia"/>
          <w:lang w:eastAsia="zh-CN"/>
        </w:rPr>
        <w:t xml:space="preserve">. </w:t>
      </w:r>
      <w:r>
        <w:rPr>
          <w:rFonts w:eastAsiaTheme="minorEastAsia"/>
          <w:lang w:eastAsia="zh-CN"/>
        </w:rPr>
        <w:t>C</w:t>
      </w:r>
      <w:r>
        <w:rPr>
          <w:rFonts w:eastAsiaTheme="minorEastAsia" w:hint="eastAsia"/>
          <w:lang w:eastAsia="zh-CN"/>
        </w:rPr>
        <w:t>ompare with option 2, option 3 has the advantage of signaling saving.</w:t>
      </w:r>
    </w:p>
    <w:p w:rsidR="00C04319" w:rsidRPr="00C16F9C" w:rsidRDefault="0064399C" w:rsidP="00864BC9">
      <w:pPr>
        <w:pStyle w:val="a0"/>
        <w:spacing w:before="180" w:after="18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317208">
        <w:rPr>
          <w:rFonts w:eastAsiaTheme="minorEastAsia" w:hint="eastAsia"/>
          <w:b/>
          <w:lang w:eastAsia="zh-CN"/>
        </w:rPr>
        <w:t>2</w:t>
      </w:r>
      <w:r>
        <w:rPr>
          <w:rFonts w:eastAsiaTheme="minorEastAsia" w:hint="eastAsia"/>
          <w:b/>
          <w:lang w:eastAsia="zh-CN"/>
        </w:rPr>
        <w:t xml:space="preserve">: The switching information, i.e. </w:t>
      </w:r>
      <w:r w:rsidRPr="00B63816">
        <w:rPr>
          <w:rFonts w:eastAsiaTheme="minorEastAsia"/>
          <w:b/>
          <w:lang w:eastAsia="zh-CN"/>
        </w:rPr>
        <w:t>configured maximum MSGA transmission number</w:t>
      </w:r>
      <w:r>
        <w:rPr>
          <w:rFonts w:eastAsiaTheme="minorEastAsia" w:hint="eastAsia"/>
          <w:b/>
          <w:lang w:eastAsia="zh-CN"/>
        </w:rPr>
        <w:t>, should be exp</w:t>
      </w:r>
      <w:r w:rsidR="00E52BD1">
        <w:rPr>
          <w:rFonts w:eastAsiaTheme="minorEastAsia" w:hint="eastAsia"/>
          <w:b/>
          <w:lang w:eastAsia="zh-CN"/>
        </w:rPr>
        <w:t>licitly included in RA report.</w:t>
      </w:r>
    </w:p>
    <w:bookmarkEnd w:id="11"/>
    <w:bookmarkEnd w:id="12"/>
    <w:bookmarkEnd w:id="13"/>
    <w:bookmarkEnd w:id="14"/>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26" w:name="OLE_LINK58"/>
      <w:bookmarkStart w:id="27" w:name="OLE_LINK59"/>
      <w:bookmarkStart w:id="28" w:name="OLE_LINK60"/>
      <w:r w:rsidRPr="0098178C">
        <w:rPr>
          <w:rFonts w:eastAsia="宋体"/>
          <w:lang w:val="en-GB" w:eastAsia="zh-CN"/>
        </w:rPr>
        <w:t xml:space="preserve">According to the analysis in section 2, we </w:t>
      </w:r>
      <w:bookmarkStart w:id="29" w:name="OLE_LINK47"/>
      <w:bookmarkStart w:id="30" w:name="OLE_LINK48"/>
      <w:bookmarkEnd w:id="26"/>
      <w:bookmarkEnd w:id="27"/>
      <w:bookmarkEnd w:id="28"/>
      <w:r w:rsidR="008030D1" w:rsidRPr="008030D1">
        <w:rPr>
          <w:rFonts w:eastAsiaTheme="minorEastAsia" w:hint="eastAsia"/>
          <w:bCs/>
          <w:color w:val="000000"/>
          <w:szCs w:val="20"/>
          <w:lang w:eastAsia="zh-CN"/>
        </w:rPr>
        <w:t>propose:</w:t>
      </w:r>
    </w:p>
    <w:p w:rsidR="00317208" w:rsidRDefault="00317208" w:rsidP="00317208">
      <w:pPr>
        <w:pStyle w:val="a0"/>
        <w:rPr>
          <w:rFonts w:eastAsiaTheme="minorEastAsia"/>
          <w:b/>
          <w:lang w:val="en-GB" w:eastAsia="zh-CN"/>
        </w:rPr>
      </w:pPr>
      <w:r w:rsidRPr="0081220F">
        <w:rPr>
          <w:rFonts w:eastAsiaTheme="minorEastAsia"/>
          <w:b/>
          <w:lang w:val="en-GB" w:eastAsia="zh-CN"/>
        </w:rPr>
        <w:t xml:space="preserve">Proposal </w:t>
      </w:r>
      <w:r>
        <w:rPr>
          <w:rFonts w:eastAsiaTheme="minorEastAsia" w:hint="eastAsia"/>
          <w:b/>
          <w:lang w:val="en-GB" w:eastAsia="zh-CN"/>
        </w:rPr>
        <w:t>1</w:t>
      </w:r>
      <w:r w:rsidRPr="0081220F">
        <w:rPr>
          <w:rFonts w:eastAsiaTheme="minorEastAsia" w:hint="eastAsia"/>
          <w:b/>
          <w:lang w:val="en-GB" w:eastAsia="zh-CN"/>
        </w:rPr>
        <w:t xml:space="preserve">: </w:t>
      </w:r>
      <w:r w:rsidRPr="001F65A2">
        <w:rPr>
          <w:rFonts w:eastAsiaTheme="minorEastAsia"/>
          <w:b/>
          <w:lang w:val="en-GB" w:eastAsia="zh-CN"/>
        </w:rPr>
        <w:t>RA type ‎per RA procedure is known ‎implicitly by NW</w:t>
      </w:r>
      <w:r>
        <w:rPr>
          <w:rFonts w:eastAsiaTheme="minorEastAsia" w:hint="eastAsia"/>
          <w:b/>
          <w:lang w:val="en-GB" w:eastAsia="zh-CN"/>
        </w:rPr>
        <w:t>.</w:t>
      </w:r>
    </w:p>
    <w:p w:rsidR="00317208" w:rsidRDefault="00317208" w:rsidP="00317208">
      <w:pPr>
        <w:pStyle w:val="a0"/>
        <w:spacing w:before="180" w:after="180"/>
        <w:rPr>
          <w:rFonts w:eastAsiaTheme="minorEastAsia"/>
          <w:b/>
          <w:lang w:eastAsia="zh-CN"/>
        </w:rPr>
      </w:pPr>
      <w:r>
        <w:rPr>
          <w:rFonts w:eastAsiaTheme="minorEastAsia"/>
          <w:b/>
          <w:lang w:eastAsia="zh-CN"/>
        </w:rPr>
        <w:t>P</w:t>
      </w:r>
      <w:r>
        <w:rPr>
          <w:rFonts w:eastAsiaTheme="minorEastAsia" w:hint="eastAsia"/>
          <w:b/>
          <w:lang w:eastAsia="zh-CN"/>
        </w:rPr>
        <w:t xml:space="preserve">roposal 2: The switching information, i.e. </w:t>
      </w:r>
      <w:r w:rsidRPr="00B63816">
        <w:rPr>
          <w:rFonts w:eastAsiaTheme="minorEastAsia"/>
          <w:b/>
          <w:lang w:eastAsia="zh-CN"/>
        </w:rPr>
        <w:t>configured maximum MSGA transmission number</w:t>
      </w:r>
      <w:r>
        <w:rPr>
          <w:rFonts w:eastAsiaTheme="minorEastAsia" w:hint="eastAsia"/>
          <w:b/>
          <w:lang w:eastAsia="zh-CN"/>
        </w:rPr>
        <w:t>, should be explicitly included in RA report.</w:t>
      </w:r>
    </w:p>
    <w:p w:rsidR="00C16F9C" w:rsidRPr="00C16F9C" w:rsidRDefault="00C16F9C" w:rsidP="00317208">
      <w:pPr>
        <w:pStyle w:val="a0"/>
        <w:spacing w:before="180" w:after="180"/>
        <w:rPr>
          <w:rFonts w:ascii="Arial" w:eastAsia="宋体" w:hAnsi="Arial" w:cs="Arial"/>
          <w:b/>
          <w:bCs/>
          <w:kern w:val="32"/>
          <w:sz w:val="28"/>
          <w:szCs w:val="32"/>
          <w:lang w:eastAsia="zh-CN"/>
        </w:rPr>
      </w:pPr>
      <w:r w:rsidRPr="00C16F9C">
        <w:rPr>
          <w:rFonts w:eastAsiaTheme="minorEastAsia" w:hint="eastAsia"/>
          <w:u w:val="single"/>
          <w:lang w:eastAsia="zh-CN"/>
        </w:rPr>
        <w:t>A text proposal is provided in the end of</w:t>
      </w:r>
      <w:r>
        <w:rPr>
          <w:rFonts w:eastAsiaTheme="minorEastAsia" w:hint="eastAsia"/>
          <w:u w:val="single"/>
          <w:lang w:eastAsia="zh-CN"/>
        </w:rPr>
        <w:t xml:space="preserve"> this contribution.</w:t>
      </w:r>
      <w:r>
        <w:rPr>
          <w:rFonts w:ascii="Arial" w:eastAsia="宋体" w:hAnsi="Arial" w:cs="Arial" w:hint="eastAsia"/>
          <w:b/>
          <w:bCs/>
          <w:kern w:val="32"/>
          <w:sz w:val="28"/>
          <w:szCs w:val="32"/>
          <w:lang w:eastAsia="zh-CN"/>
        </w:rPr>
        <w:t xml:space="preserve"> </w:t>
      </w:r>
    </w:p>
    <w:p w:rsidR="00346326" w:rsidRDefault="00346326" w:rsidP="00C06C37">
      <w:pPr>
        <w:pStyle w:val="1"/>
        <w:tabs>
          <w:tab w:val="clear" w:pos="567"/>
          <w:tab w:val="num" w:pos="432"/>
        </w:tabs>
        <w:ind w:left="432" w:hanging="432"/>
        <w:jc w:val="both"/>
      </w:pPr>
      <w:r>
        <w:t>Reference</w:t>
      </w:r>
    </w:p>
    <w:p w:rsidR="00417FC6" w:rsidRDefault="00417FC6" w:rsidP="00B01F0B">
      <w:pPr>
        <w:pStyle w:val="a0"/>
        <w:numPr>
          <w:ilvl w:val="0"/>
          <w:numId w:val="3"/>
        </w:numPr>
        <w:spacing w:beforeLines="50" w:before="120"/>
        <w:rPr>
          <w:rFonts w:eastAsiaTheme="minorEastAsia"/>
          <w:noProof/>
          <w:lang w:eastAsia="zh-CN"/>
        </w:rPr>
      </w:pPr>
      <w:bookmarkStart w:id="31" w:name="OLE_LINK14"/>
      <w:bookmarkStart w:id="32" w:name="OLE_LINK15"/>
      <w:bookmarkStart w:id="33" w:name="OLE_LINK16"/>
      <w:bookmarkStart w:id="34" w:name="OLE_LINK192"/>
      <w:r>
        <w:rPr>
          <w:rFonts w:eastAsiaTheme="minorEastAsia" w:hint="eastAsia"/>
          <w:noProof/>
          <w:lang w:eastAsia="zh-CN"/>
        </w:rPr>
        <w:t>RAN2#11</w:t>
      </w:r>
      <w:r w:rsidR="00317208">
        <w:rPr>
          <w:rFonts w:eastAsiaTheme="minorEastAsia" w:hint="eastAsia"/>
          <w:noProof/>
          <w:lang w:eastAsia="zh-CN"/>
        </w:rPr>
        <w:t>4</w:t>
      </w:r>
      <w:r>
        <w:rPr>
          <w:rFonts w:eastAsiaTheme="minorEastAsia" w:hint="eastAsia"/>
          <w:noProof/>
          <w:lang w:eastAsia="zh-CN"/>
        </w:rPr>
        <w:t xml:space="preserve">-e </w:t>
      </w:r>
      <w:r>
        <w:rPr>
          <w:rFonts w:eastAsiaTheme="minorEastAsia"/>
          <w:lang w:eastAsia="zh-CN"/>
        </w:rPr>
        <w:t>Chairman Notes</w:t>
      </w:r>
    </w:p>
    <w:p w:rsidR="006265AF" w:rsidRDefault="00C13B1F" w:rsidP="006265AF">
      <w:pPr>
        <w:pStyle w:val="a0"/>
        <w:numPr>
          <w:ilvl w:val="0"/>
          <w:numId w:val="3"/>
        </w:numPr>
        <w:spacing w:beforeLines="50" w:before="120"/>
        <w:rPr>
          <w:rFonts w:eastAsiaTheme="minorEastAsia"/>
          <w:noProof/>
          <w:lang w:eastAsia="zh-CN"/>
        </w:rPr>
      </w:pPr>
      <w:hyperlink r:id="rId9" w:history="1">
        <w:r w:rsidR="00317208" w:rsidRPr="00317208">
          <w:rPr>
            <w:rFonts w:eastAsiaTheme="minorEastAsia"/>
            <w:noProof/>
            <w:lang w:eastAsia="zh-CN"/>
          </w:rPr>
          <w:t>R2-2103093</w:t>
        </w:r>
      </w:hyperlink>
      <w:r w:rsidR="00317208" w:rsidRPr="00317208">
        <w:rPr>
          <w:rFonts w:eastAsiaTheme="minorEastAsia"/>
          <w:noProof/>
          <w:lang w:eastAsia="zh-CN"/>
        </w:rPr>
        <w:tab/>
      </w:r>
      <w:r w:rsidR="00317208">
        <w:rPr>
          <w:rFonts w:eastAsiaTheme="minorEastAsia" w:hint="eastAsia"/>
          <w:noProof/>
          <w:lang w:eastAsia="zh-CN"/>
        </w:rPr>
        <w:t xml:space="preserve">  </w:t>
      </w:r>
      <w:r w:rsidR="00317208" w:rsidRPr="00317208">
        <w:rPr>
          <w:rFonts w:eastAsiaTheme="minorEastAsia"/>
          <w:noProof/>
          <w:lang w:eastAsia="zh-CN"/>
        </w:rPr>
        <w:t>Report of [Post113-e][852][NR17 SON/MDT] 2 step RA a</w:t>
      </w:r>
      <w:r w:rsidR="00317208">
        <w:rPr>
          <w:rFonts w:eastAsiaTheme="minorEastAsia"/>
          <w:noProof/>
          <w:lang w:eastAsia="zh-CN"/>
        </w:rPr>
        <w:t>nd other SON changes (CATT</w:t>
      </w:r>
      <w:r w:rsidR="00317208">
        <w:rPr>
          <w:rFonts w:eastAsiaTheme="minorEastAsia" w:hint="eastAsia"/>
          <w:noProof/>
          <w:lang w:eastAsia="zh-CN"/>
        </w:rPr>
        <w:t>)</w:t>
      </w:r>
    </w:p>
    <w:p w:rsidR="00A42E19" w:rsidRDefault="000F6920" w:rsidP="00A42E19">
      <w:pPr>
        <w:pStyle w:val="a0"/>
        <w:numPr>
          <w:ilvl w:val="0"/>
          <w:numId w:val="3"/>
        </w:numPr>
        <w:spacing w:beforeLines="50" w:before="120"/>
        <w:rPr>
          <w:rFonts w:eastAsiaTheme="minorEastAsia"/>
          <w:noProof/>
          <w:lang w:eastAsia="zh-CN"/>
        </w:rPr>
      </w:pPr>
      <w:r>
        <w:t>R2-2106480</w:t>
      </w:r>
      <w:r>
        <w:tab/>
      </w:r>
      <w:r>
        <w:rPr>
          <w:rFonts w:eastAsiaTheme="minorEastAsia" w:hint="eastAsia"/>
          <w:lang w:eastAsia="zh-CN"/>
        </w:rPr>
        <w:t xml:space="preserve">  </w:t>
      </w:r>
      <w:r w:rsidRPr="00017039">
        <w:t>Summary on agenda item 8.13.2.2 2-step RA related SON aspects</w:t>
      </w:r>
      <w:r w:rsidR="00FA56E9">
        <w:rPr>
          <w:rFonts w:eastAsiaTheme="minorEastAsia" w:hint="eastAsia"/>
          <w:lang w:eastAsia="zh-CN"/>
        </w:rPr>
        <w:t>(CATT)</w:t>
      </w:r>
    </w:p>
    <w:p w:rsidR="00E52BD1" w:rsidRPr="00A42E19" w:rsidRDefault="00E52BD1" w:rsidP="00E52BD1">
      <w:pPr>
        <w:pStyle w:val="a0"/>
        <w:numPr>
          <w:ilvl w:val="0"/>
          <w:numId w:val="3"/>
        </w:numPr>
        <w:spacing w:beforeLines="50" w:before="120"/>
        <w:rPr>
          <w:rFonts w:eastAsiaTheme="minorEastAsia"/>
          <w:noProof/>
          <w:lang w:eastAsia="zh-CN"/>
        </w:rPr>
      </w:pPr>
      <w:r w:rsidRPr="00E52BD1">
        <w:rPr>
          <w:rFonts w:eastAsiaTheme="minorEastAsia"/>
          <w:noProof/>
          <w:lang w:eastAsia="zh-CN"/>
        </w:rPr>
        <w:t>R3-212944</w:t>
      </w:r>
      <w:r>
        <w:rPr>
          <w:rFonts w:eastAsiaTheme="minorEastAsia" w:hint="eastAsia"/>
          <w:noProof/>
          <w:lang w:eastAsia="zh-CN"/>
        </w:rPr>
        <w:t xml:space="preserve">    </w:t>
      </w:r>
      <w:r w:rsidRPr="00E52BD1">
        <w:rPr>
          <w:rFonts w:eastAsiaTheme="minorEastAsia"/>
          <w:noProof/>
          <w:lang w:eastAsia="zh-CN"/>
        </w:rPr>
        <w:t>Reply LS on UE context keeping in the source cell</w:t>
      </w:r>
      <w:r>
        <w:rPr>
          <w:rFonts w:eastAsiaTheme="minorEastAsia" w:hint="eastAsia"/>
          <w:noProof/>
          <w:lang w:eastAsia="zh-CN"/>
        </w:rPr>
        <w:t xml:space="preserve">      </w:t>
      </w:r>
    </w:p>
    <w:bookmarkEnd w:id="29"/>
    <w:bookmarkEnd w:id="30"/>
    <w:bookmarkEnd w:id="31"/>
    <w:bookmarkEnd w:id="32"/>
    <w:bookmarkEnd w:id="33"/>
    <w:bookmarkEnd w:id="34"/>
    <w:p w:rsidR="005D70D0" w:rsidRPr="005D70D0" w:rsidRDefault="005D70D0" w:rsidP="005D70D0">
      <w:pPr>
        <w:pStyle w:val="1"/>
        <w:tabs>
          <w:tab w:val="clear" w:pos="567"/>
          <w:tab w:val="num" w:pos="432"/>
        </w:tabs>
        <w:ind w:left="432" w:hanging="432"/>
        <w:jc w:val="both"/>
      </w:pPr>
      <w:r>
        <w:rPr>
          <w:rFonts w:hint="eastAsia"/>
        </w:rPr>
        <w:t>TP</w:t>
      </w:r>
      <w:r w:rsidR="00484D36">
        <w:rPr>
          <w:rFonts w:hint="eastAsia"/>
        </w:rPr>
        <w:t xml:space="preserve"> for TS38.331</w:t>
      </w:r>
    </w:p>
    <w:p w:rsidR="00A42E19" w:rsidRPr="00FD3642" w:rsidRDefault="00AD3011" w:rsidP="00997628">
      <w:pPr>
        <w:pStyle w:val="a0"/>
        <w:spacing w:beforeLines="50" w:before="120"/>
        <w:rPr>
          <w:rFonts w:eastAsiaTheme="minorEastAsia"/>
          <w:noProof/>
          <w:lang w:val="en-GB" w:eastAsia="zh-CN"/>
        </w:rPr>
      </w:pPr>
      <w:r>
        <w:rPr>
          <w:rFonts w:eastAsiaTheme="minorEastAsia" w:hint="eastAsia"/>
          <w:noProof/>
          <w:lang w:val="en-GB" w:eastAsia="zh-CN"/>
        </w:rPr>
        <w:t>We provide a</w:t>
      </w:r>
      <w:r w:rsidR="00AF604E">
        <w:rPr>
          <w:rFonts w:eastAsiaTheme="minorEastAsia" w:hint="eastAsia"/>
          <w:noProof/>
          <w:lang w:val="en-GB" w:eastAsia="zh-CN"/>
        </w:rPr>
        <w:t xml:space="preserve"> text proposal </w:t>
      </w:r>
      <w:r>
        <w:rPr>
          <w:rFonts w:eastAsiaTheme="minorEastAsia" w:hint="eastAsia"/>
          <w:noProof/>
          <w:lang w:val="en-GB" w:eastAsia="zh-CN"/>
        </w:rPr>
        <w:t>for</w:t>
      </w:r>
      <w:r w:rsidR="00AF604E">
        <w:rPr>
          <w:rFonts w:eastAsiaTheme="minorEastAsia" w:hint="eastAsia"/>
          <w:noProof/>
          <w:lang w:val="en-GB" w:eastAsia="zh-CN"/>
        </w:rPr>
        <w:t xml:space="preserve"> 2-step RA enhancements</w:t>
      </w:r>
      <w:r w:rsidR="00AF604E" w:rsidRPr="00AF604E">
        <w:rPr>
          <w:rFonts w:eastAsiaTheme="minorEastAsia" w:hint="eastAsia"/>
          <w:noProof/>
          <w:lang w:val="en-GB" w:eastAsia="zh-CN"/>
        </w:rPr>
        <w:t xml:space="preserve"> </w:t>
      </w:r>
      <w:r w:rsidR="00AF604E">
        <w:rPr>
          <w:rFonts w:eastAsiaTheme="minorEastAsia" w:hint="eastAsia"/>
          <w:noProof/>
          <w:lang w:val="en-GB" w:eastAsia="zh-CN"/>
        </w:rPr>
        <w:t>re</w:t>
      </w:r>
      <w:r>
        <w:rPr>
          <w:rFonts w:eastAsiaTheme="minorEastAsia" w:hint="eastAsia"/>
          <w:noProof/>
          <w:lang w:val="en-GB" w:eastAsia="zh-CN"/>
        </w:rPr>
        <w:t>l</w:t>
      </w:r>
      <w:r w:rsidR="00AF604E">
        <w:rPr>
          <w:rFonts w:eastAsiaTheme="minorEastAsia" w:hint="eastAsia"/>
          <w:noProof/>
          <w:lang w:val="en-GB" w:eastAsia="zh-CN"/>
        </w:rPr>
        <w:t xml:space="preserve">ated SON aspects </w:t>
      </w:r>
      <w:r w:rsidR="00B323DB">
        <w:rPr>
          <w:rFonts w:eastAsiaTheme="minorEastAsia" w:hint="eastAsia"/>
          <w:noProof/>
          <w:lang w:val="en-GB" w:eastAsia="zh-CN"/>
        </w:rPr>
        <w:t>based on</w:t>
      </w:r>
      <w:r w:rsidR="00AF604E">
        <w:rPr>
          <w:rFonts w:eastAsiaTheme="minorEastAsia" w:hint="eastAsia"/>
          <w:noProof/>
          <w:lang w:val="en-GB" w:eastAsia="zh-CN"/>
        </w:rPr>
        <w:t xml:space="preserve"> TS38.331</w:t>
      </w:r>
      <w:r w:rsidR="00C16F9C">
        <w:rPr>
          <w:rFonts w:eastAsiaTheme="minorEastAsia" w:hint="eastAsia"/>
          <w:noProof/>
          <w:lang w:val="en-GB" w:eastAsia="zh-CN"/>
        </w:rPr>
        <w:t>-g50</w:t>
      </w:r>
      <w:r w:rsidR="008A099F">
        <w:rPr>
          <w:rFonts w:eastAsiaTheme="minorEastAsia" w:hint="eastAsia"/>
          <w:noProof/>
          <w:lang w:val="en-GB" w:eastAsia="zh-CN"/>
        </w:rPr>
        <w:t xml:space="preserve"> </w:t>
      </w:r>
      <w:r w:rsidR="00B323DB">
        <w:rPr>
          <w:rFonts w:eastAsiaTheme="minorEastAsia" w:hint="eastAsia"/>
          <w:noProof/>
          <w:lang w:val="en-GB" w:eastAsia="zh-CN"/>
        </w:rPr>
        <w:t>to include</w:t>
      </w:r>
      <w:r w:rsidR="00AF604E">
        <w:rPr>
          <w:rFonts w:eastAsiaTheme="minorEastAsia" w:hint="eastAsia"/>
          <w:noProof/>
          <w:lang w:val="en-GB" w:eastAsia="zh-CN"/>
        </w:rPr>
        <w:t xml:space="preserve"> current agreements. </w:t>
      </w:r>
      <w:r w:rsidR="00AF604E">
        <w:rPr>
          <w:rFonts w:eastAsiaTheme="minorEastAsia"/>
          <w:noProof/>
          <w:lang w:val="en-GB" w:eastAsia="zh-CN"/>
        </w:rPr>
        <w:t>M</w:t>
      </w:r>
      <w:r w:rsidR="00AF604E">
        <w:rPr>
          <w:rFonts w:eastAsiaTheme="minorEastAsia" w:hint="eastAsia"/>
          <w:noProof/>
          <w:lang w:val="en-GB" w:eastAsia="zh-CN"/>
        </w:rPr>
        <w:t>eanwhile, the proposal</w:t>
      </w:r>
      <w:r w:rsidR="00B323DB">
        <w:rPr>
          <w:rFonts w:eastAsiaTheme="minorEastAsia" w:hint="eastAsia"/>
          <w:noProof/>
          <w:lang w:val="en-GB" w:eastAsia="zh-CN"/>
        </w:rPr>
        <w:t>s</w:t>
      </w:r>
      <w:r w:rsidR="00AF604E">
        <w:rPr>
          <w:rFonts w:eastAsiaTheme="minorEastAsia" w:hint="eastAsia"/>
          <w:noProof/>
          <w:lang w:val="en-GB" w:eastAsia="zh-CN"/>
        </w:rPr>
        <w:t xml:space="preserve"> </w:t>
      </w:r>
      <w:r w:rsidR="00B323DB">
        <w:rPr>
          <w:rFonts w:eastAsiaTheme="minorEastAsia" w:hint="eastAsia"/>
          <w:noProof/>
          <w:lang w:val="en-GB" w:eastAsia="zh-CN"/>
        </w:rPr>
        <w:t>of</w:t>
      </w:r>
      <w:r w:rsidR="00AF604E">
        <w:rPr>
          <w:rFonts w:eastAsiaTheme="minorEastAsia" w:hint="eastAsia"/>
          <w:noProof/>
          <w:lang w:val="en-GB" w:eastAsia="zh-CN"/>
        </w:rPr>
        <w:t xml:space="preserve"> this contribution </w:t>
      </w:r>
      <w:r>
        <w:rPr>
          <w:rFonts w:eastAsiaTheme="minorEastAsia" w:hint="eastAsia"/>
          <w:noProof/>
          <w:lang w:val="en-GB" w:eastAsia="zh-CN"/>
        </w:rPr>
        <w:t xml:space="preserve">is </w:t>
      </w:r>
      <w:r w:rsidR="00AF604E">
        <w:rPr>
          <w:rFonts w:eastAsiaTheme="minorEastAsia" w:hint="eastAsia"/>
          <w:noProof/>
          <w:lang w:val="en-GB" w:eastAsia="zh-CN"/>
        </w:rPr>
        <w:t>also reflected and  highlighted in gray.</w:t>
      </w:r>
    </w:p>
    <w:p w:rsidR="005D70D0" w:rsidRPr="005D70D0" w:rsidRDefault="005D70D0" w:rsidP="005D70D0">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35" w:name="_Toc60776993"/>
      <w:bookmarkStart w:id="36" w:name="_Toc76423279"/>
      <w:r w:rsidRPr="005D70D0">
        <w:rPr>
          <w:rFonts w:ascii="Arial" w:hAnsi="Arial"/>
          <w:sz w:val="28"/>
          <w:szCs w:val="20"/>
          <w:lang w:val="en-GB" w:eastAsia="ja-JP"/>
        </w:rPr>
        <w:lastRenderedPageBreak/>
        <w:t>5.7.10</w:t>
      </w:r>
      <w:r w:rsidRPr="005D70D0">
        <w:rPr>
          <w:rFonts w:ascii="Arial" w:hAnsi="Arial"/>
          <w:sz w:val="28"/>
          <w:szCs w:val="20"/>
          <w:lang w:val="en-GB" w:eastAsia="ja-JP"/>
        </w:rPr>
        <w:tab/>
        <w:t>UE Information</w:t>
      </w:r>
      <w:bookmarkEnd w:id="35"/>
      <w:bookmarkEnd w:id="36"/>
    </w:p>
    <w:p w:rsidR="005D70D0" w:rsidRPr="005D70D0" w:rsidRDefault="005D70D0" w:rsidP="005D70D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7" w:name="_Toc60776994"/>
      <w:bookmarkStart w:id="38" w:name="_Toc76423280"/>
      <w:r w:rsidRPr="005D70D0">
        <w:rPr>
          <w:rFonts w:ascii="Arial" w:hAnsi="Arial"/>
          <w:sz w:val="24"/>
          <w:szCs w:val="20"/>
          <w:lang w:val="en-GB" w:eastAsia="ja-JP"/>
        </w:rPr>
        <w:t>5.7.10.1</w:t>
      </w:r>
      <w:r w:rsidRPr="005D70D0">
        <w:rPr>
          <w:rFonts w:ascii="Arial" w:hAnsi="Arial"/>
          <w:sz w:val="24"/>
          <w:szCs w:val="20"/>
          <w:lang w:val="en-GB" w:eastAsia="ja-JP"/>
        </w:rPr>
        <w:tab/>
        <w:t>General</w:t>
      </w:r>
      <w:bookmarkEnd w:id="37"/>
      <w:bookmarkEnd w:id="38"/>
    </w:p>
    <w:p w:rsidR="005D70D0" w:rsidRPr="005D70D0" w:rsidRDefault="005D70D0" w:rsidP="005D70D0">
      <w:pPr>
        <w:keepNext/>
        <w:keepLines/>
        <w:overflowPunct w:val="0"/>
        <w:autoSpaceDE w:val="0"/>
        <w:autoSpaceDN w:val="0"/>
        <w:adjustRightInd w:val="0"/>
        <w:spacing w:before="60" w:after="180"/>
        <w:jc w:val="center"/>
        <w:textAlignment w:val="baseline"/>
        <w:rPr>
          <w:rFonts w:ascii="Arial" w:hAnsi="Arial"/>
          <w:b/>
          <w:sz w:val="22"/>
          <w:szCs w:val="22"/>
          <w:lang w:val="en-GB" w:eastAsia="zh-CN"/>
        </w:rPr>
      </w:pPr>
      <w:r w:rsidRPr="005D70D0">
        <w:rPr>
          <w:rFonts w:ascii="Arial" w:hAnsi="Arial"/>
          <w:b/>
          <w:noProof/>
          <w:szCs w:val="20"/>
          <w:lang w:val="en-GB" w:eastAsia="ja-JP"/>
        </w:rPr>
        <w:object w:dxaOrig="6975" w:dyaOrig="2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128.95pt" o:ole="">
            <v:imagedata r:id="rId10" o:title=""/>
          </v:shape>
          <o:OLEObject Type="Embed" ProgID="Word.Picture.8" ShapeID="_x0000_i1025" DrawAspect="Content" ObjectID="_1689758338" r:id="rId11"/>
        </w:object>
      </w:r>
    </w:p>
    <w:p w:rsidR="005D70D0" w:rsidRPr="005D70D0" w:rsidRDefault="005D70D0" w:rsidP="005D70D0">
      <w:pPr>
        <w:keepLines/>
        <w:overflowPunct w:val="0"/>
        <w:autoSpaceDE w:val="0"/>
        <w:autoSpaceDN w:val="0"/>
        <w:adjustRightInd w:val="0"/>
        <w:spacing w:after="240"/>
        <w:jc w:val="center"/>
        <w:textAlignment w:val="baseline"/>
        <w:rPr>
          <w:rFonts w:ascii="Arial" w:hAnsi="Arial"/>
          <w:b/>
          <w:szCs w:val="20"/>
          <w:lang w:val="en-GB" w:eastAsia="zh-CN"/>
        </w:rPr>
      </w:pPr>
      <w:r w:rsidRPr="005D70D0">
        <w:rPr>
          <w:rFonts w:ascii="Arial" w:hAnsi="Arial"/>
          <w:b/>
          <w:szCs w:val="20"/>
          <w:lang w:val="en-GB" w:eastAsia="ja-JP"/>
        </w:rPr>
        <w:t>Figure 5.</w:t>
      </w:r>
      <w:r w:rsidRPr="005D70D0">
        <w:rPr>
          <w:rFonts w:ascii="Arial" w:hAnsi="Arial"/>
          <w:b/>
          <w:szCs w:val="20"/>
          <w:lang w:val="en-GB" w:eastAsia="zh-CN"/>
        </w:rPr>
        <w:t>7.10.1-1</w:t>
      </w:r>
      <w:r w:rsidRPr="005D70D0">
        <w:rPr>
          <w:rFonts w:ascii="Arial" w:hAnsi="Arial"/>
          <w:b/>
          <w:szCs w:val="20"/>
          <w:lang w:val="en-GB" w:eastAsia="ja-JP"/>
        </w:rPr>
        <w:t>: UE</w:t>
      </w:r>
      <w:r w:rsidRPr="005D70D0">
        <w:rPr>
          <w:rFonts w:ascii="Arial" w:hAnsi="Arial"/>
          <w:b/>
          <w:szCs w:val="20"/>
          <w:lang w:val="en-GB" w:eastAsia="zh-CN"/>
        </w:rPr>
        <w:t xml:space="preserve"> information procedure</w:t>
      </w:r>
    </w:p>
    <w:p w:rsidR="005D70D0" w:rsidRPr="005D70D0" w:rsidRDefault="005D70D0" w:rsidP="005D70D0">
      <w:pPr>
        <w:overflowPunct w:val="0"/>
        <w:autoSpaceDE w:val="0"/>
        <w:autoSpaceDN w:val="0"/>
        <w:adjustRightInd w:val="0"/>
        <w:spacing w:after="180"/>
        <w:textAlignment w:val="baseline"/>
        <w:rPr>
          <w:szCs w:val="20"/>
          <w:lang w:val="en-GB" w:eastAsia="ja-JP"/>
        </w:rPr>
      </w:pPr>
      <w:r w:rsidRPr="005D70D0">
        <w:rPr>
          <w:szCs w:val="20"/>
          <w:lang w:val="en-GB" w:eastAsia="ja-JP"/>
        </w:rPr>
        <w:t xml:space="preserve">The UE information procedure is used by </w:t>
      </w:r>
      <w:r w:rsidRPr="005D70D0">
        <w:rPr>
          <w:szCs w:val="20"/>
          <w:lang w:val="en-GB" w:eastAsia="zh-CN"/>
        </w:rPr>
        <w:t>the network</w:t>
      </w:r>
      <w:r w:rsidRPr="005D70D0">
        <w:rPr>
          <w:szCs w:val="20"/>
          <w:lang w:val="en-GB" w:eastAsia="ja-JP"/>
        </w:rPr>
        <w:t xml:space="preserve"> to request the UE to report information.</w:t>
      </w:r>
    </w:p>
    <w:p w:rsidR="005D70D0" w:rsidRPr="005D70D0" w:rsidRDefault="005D70D0" w:rsidP="005D70D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9" w:name="_Toc60776995"/>
      <w:bookmarkStart w:id="40" w:name="_Toc76423281"/>
      <w:r w:rsidRPr="005D70D0">
        <w:rPr>
          <w:rFonts w:ascii="Arial" w:hAnsi="Arial"/>
          <w:sz w:val="24"/>
          <w:szCs w:val="20"/>
          <w:lang w:val="en-GB" w:eastAsia="ja-JP"/>
        </w:rPr>
        <w:t>5.7.10.2</w:t>
      </w:r>
      <w:r w:rsidRPr="005D70D0">
        <w:rPr>
          <w:rFonts w:ascii="Arial" w:hAnsi="Arial"/>
          <w:sz w:val="24"/>
          <w:szCs w:val="20"/>
          <w:lang w:val="en-GB" w:eastAsia="ja-JP"/>
        </w:rPr>
        <w:tab/>
        <w:t>Initiation</w:t>
      </w:r>
      <w:bookmarkEnd w:id="39"/>
      <w:bookmarkEnd w:id="40"/>
    </w:p>
    <w:p w:rsidR="005D70D0" w:rsidRPr="005D70D0" w:rsidRDefault="005D70D0" w:rsidP="005D70D0">
      <w:pPr>
        <w:overflowPunct w:val="0"/>
        <w:autoSpaceDE w:val="0"/>
        <w:autoSpaceDN w:val="0"/>
        <w:adjustRightInd w:val="0"/>
        <w:spacing w:after="180"/>
        <w:textAlignment w:val="baseline"/>
        <w:rPr>
          <w:rFonts w:ascii="Arial" w:hAnsi="Arial" w:cs="Arial"/>
          <w:szCs w:val="20"/>
          <w:lang w:val="en-GB" w:eastAsia="zh-CN"/>
        </w:rPr>
      </w:pPr>
      <w:r w:rsidRPr="005D70D0">
        <w:rPr>
          <w:szCs w:val="20"/>
          <w:lang w:val="en-GB" w:eastAsia="zh-CN"/>
        </w:rPr>
        <w:t>The network</w:t>
      </w:r>
      <w:r w:rsidRPr="005D70D0">
        <w:rPr>
          <w:szCs w:val="20"/>
          <w:lang w:val="en-GB" w:eastAsia="ja-JP"/>
        </w:rPr>
        <w:t xml:space="preserve"> initiates the procedure by sending the </w:t>
      </w:r>
      <w:r w:rsidRPr="005D70D0">
        <w:rPr>
          <w:i/>
          <w:iCs/>
          <w:szCs w:val="20"/>
          <w:lang w:val="en-GB" w:eastAsia="ja-JP"/>
        </w:rPr>
        <w:t>UE</w:t>
      </w:r>
      <w:r w:rsidRPr="005D70D0">
        <w:rPr>
          <w:i/>
          <w:szCs w:val="20"/>
          <w:lang w:val="en-GB" w:eastAsia="ja-JP"/>
        </w:rPr>
        <w:t>InformationRequest</w:t>
      </w:r>
      <w:r w:rsidRPr="005D70D0">
        <w:rPr>
          <w:szCs w:val="20"/>
          <w:lang w:val="en-GB" w:eastAsia="ja-JP"/>
        </w:rPr>
        <w:t xml:space="preserve"> message. The network should initiate this procedure only after successful security activation.</w:t>
      </w:r>
    </w:p>
    <w:p w:rsidR="005D70D0" w:rsidRPr="005D70D0" w:rsidRDefault="005D70D0" w:rsidP="005D70D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1" w:name="_Toc60776996"/>
      <w:bookmarkStart w:id="42" w:name="_Toc76423282"/>
      <w:r w:rsidRPr="005D70D0">
        <w:rPr>
          <w:rFonts w:ascii="Arial" w:hAnsi="Arial"/>
          <w:sz w:val="24"/>
          <w:szCs w:val="20"/>
          <w:lang w:val="en-GB" w:eastAsia="ja-JP"/>
        </w:rPr>
        <w:t>5.</w:t>
      </w:r>
      <w:r w:rsidRPr="005D70D0">
        <w:rPr>
          <w:rFonts w:ascii="Arial" w:hAnsi="Arial"/>
          <w:sz w:val="24"/>
          <w:szCs w:val="20"/>
          <w:lang w:val="en-GB" w:eastAsia="zh-CN"/>
        </w:rPr>
        <w:t>7</w:t>
      </w:r>
      <w:r w:rsidRPr="005D70D0">
        <w:rPr>
          <w:rFonts w:ascii="Arial" w:hAnsi="Arial"/>
          <w:sz w:val="24"/>
          <w:szCs w:val="20"/>
          <w:lang w:val="en-GB" w:eastAsia="ja-JP"/>
        </w:rPr>
        <w:t>.</w:t>
      </w:r>
      <w:r w:rsidRPr="005D70D0">
        <w:rPr>
          <w:rFonts w:ascii="Arial" w:hAnsi="Arial"/>
          <w:sz w:val="24"/>
          <w:szCs w:val="20"/>
          <w:lang w:val="en-GB" w:eastAsia="zh-CN"/>
        </w:rPr>
        <w:t>10.3</w:t>
      </w:r>
      <w:r w:rsidRPr="005D70D0">
        <w:rPr>
          <w:rFonts w:ascii="Arial" w:hAnsi="Arial"/>
          <w:sz w:val="24"/>
          <w:szCs w:val="20"/>
          <w:lang w:val="en-GB" w:eastAsia="zh-CN"/>
        </w:rPr>
        <w:tab/>
      </w:r>
      <w:r w:rsidRPr="005D70D0">
        <w:rPr>
          <w:rFonts w:ascii="Arial" w:hAnsi="Arial"/>
          <w:sz w:val="24"/>
          <w:szCs w:val="20"/>
          <w:lang w:val="en-GB" w:eastAsia="ja-JP"/>
        </w:rPr>
        <w:t xml:space="preserve">Reception of </w:t>
      </w:r>
      <w:r w:rsidRPr="005D70D0">
        <w:rPr>
          <w:rFonts w:ascii="Arial" w:hAnsi="Arial"/>
          <w:sz w:val="24"/>
          <w:szCs w:val="20"/>
          <w:lang w:val="en-GB" w:eastAsia="zh-CN"/>
        </w:rPr>
        <w:t>the</w:t>
      </w:r>
      <w:r w:rsidRPr="005D70D0">
        <w:rPr>
          <w:rFonts w:ascii="Arial" w:hAnsi="Arial"/>
          <w:sz w:val="24"/>
          <w:szCs w:val="20"/>
          <w:lang w:val="en-GB" w:eastAsia="ja-JP"/>
        </w:rPr>
        <w:t xml:space="preserve"> </w:t>
      </w:r>
      <w:r w:rsidRPr="005D70D0">
        <w:rPr>
          <w:rFonts w:ascii="Arial" w:hAnsi="Arial"/>
          <w:i/>
          <w:iCs/>
          <w:sz w:val="24"/>
          <w:szCs w:val="20"/>
          <w:lang w:val="en-GB" w:eastAsia="ja-JP"/>
        </w:rPr>
        <w:t>UEI</w:t>
      </w:r>
      <w:r w:rsidRPr="005D70D0">
        <w:rPr>
          <w:rFonts w:ascii="Arial" w:hAnsi="Arial"/>
          <w:i/>
          <w:sz w:val="24"/>
          <w:szCs w:val="20"/>
          <w:lang w:val="en-GB" w:eastAsia="ja-JP"/>
        </w:rPr>
        <w:t>nformationRequest</w:t>
      </w:r>
      <w:r w:rsidRPr="005D70D0">
        <w:rPr>
          <w:rFonts w:ascii="Arial" w:hAnsi="Arial"/>
          <w:i/>
          <w:sz w:val="24"/>
          <w:szCs w:val="20"/>
          <w:lang w:val="en-GB" w:eastAsia="zh-CN"/>
        </w:rPr>
        <w:t xml:space="preserve"> </w:t>
      </w:r>
      <w:r w:rsidRPr="005D70D0">
        <w:rPr>
          <w:rFonts w:ascii="Arial" w:hAnsi="Arial"/>
          <w:sz w:val="24"/>
          <w:szCs w:val="20"/>
          <w:lang w:val="en-GB" w:eastAsia="ja-JP"/>
        </w:rPr>
        <w:t>message</w:t>
      </w:r>
      <w:bookmarkEnd w:id="41"/>
      <w:bookmarkEnd w:id="42"/>
    </w:p>
    <w:p w:rsidR="005D70D0" w:rsidRPr="005D70D0" w:rsidRDefault="005D70D0" w:rsidP="005D70D0">
      <w:pPr>
        <w:overflowPunct w:val="0"/>
        <w:autoSpaceDE w:val="0"/>
        <w:autoSpaceDN w:val="0"/>
        <w:adjustRightInd w:val="0"/>
        <w:spacing w:after="180"/>
        <w:textAlignment w:val="baseline"/>
        <w:rPr>
          <w:szCs w:val="20"/>
          <w:lang w:val="en-GB" w:eastAsia="zh-CN"/>
        </w:rPr>
      </w:pPr>
      <w:r w:rsidRPr="005D70D0">
        <w:rPr>
          <w:szCs w:val="20"/>
          <w:lang w:val="en-GB" w:eastAsia="zh-CN"/>
        </w:rPr>
        <w:t xml:space="preserve">Upon receiving the </w:t>
      </w:r>
      <w:r w:rsidRPr="005D70D0">
        <w:rPr>
          <w:i/>
          <w:szCs w:val="20"/>
          <w:lang w:val="en-GB" w:eastAsia="ja-JP"/>
        </w:rPr>
        <w:t>UEInformationRequest</w:t>
      </w:r>
      <w:r w:rsidRPr="005D70D0">
        <w:rPr>
          <w:szCs w:val="20"/>
          <w:lang w:val="en-GB" w:eastAsia="zh-CN"/>
        </w:rPr>
        <w:t xml:space="preserve"> message, t</w:t>
      </w:r>
      <w:r w:rsidRPr="005D70D0">
        <w:rPr>
          <w:szCs w:val="20"/>
          <w:lang w:val="en-GB" w:eastAsia="ja-JP"/>
        </w:rPr>
        <w:t>he UE shall, only after successful security activation:</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 xml:space="preserve">if the </w:t>
      </w:r>
      <w:r w:rsidRPr="005D70D0">
        <w:rPr>
          <w:i/>
          <w:iCs/>
          <w:szCs w:val="20"/>
          <w:lang w:val="en-GB" w:eastAsia="ja-JP"/>
        </w:rPr>
        <w:t xml:space="preserve">idleModeMeasurementReq </w:t>
      </w:r>
      <w:r w:rsidRPr="005D70D0">
        <w:rPr>
          <w:szCs w:val="20"/>
          <w:lang w:val="en-GB" w:eastAsia="ja-JP"/>
        </w:rPr>
        <w:t xml:space="preserve">is included in the </w:t>
      </w:r>
      <w:r w:rsidRPr="005D70D0">
        <w:rPr>
          <w:i/>
          <w:iCs/>
          <w:szCs w:val="20"/>
          <w:lang w:val="en-GB" w:eastAsia="ja-JP"/>
        </w:rPr>
        <w:t>UEInformationRequest</w:t>
      </w:r>
      <w:r w:rsidRPr="005D70D0">
        <w:rPr>
          <w:iCs/>
          <w:szCs w:val="20"/>
          <w:lang w:val="en-GB" w:eastAsia="ja-JP"/>
        </w:rPr>
        <w:t xml:space="preserve"> and the UE has stored </w:t>
      </w:r>
      <w:r w:rsidRPr="005D70D0">
        <w:rPr>
          <w:i/>
          <w:iCs/>
          <w:szCs w:val="20"/>
          <w:lang w:val="en-GB" w:eastAsia="ja-JP"/>
        </w:rPr>
        <w:t xml:space="preserve">VarMeasIdleReport </w:t>
      </w:r>
      <w:r w:rsidRPr="005D70D0">
        <w:rPr>
          <w:szCs w:val="20"/>
          <w:lang w:val="en-GB" w:eastAsia="ja-JP"/>
        </w:rPr>
        <w:t>that contains measurement information concerning cells other than the PCell:</w:t>
      </w:r>
    </w:p>
    <w:p w:rsidR="005D70D0" w:rsidRPr="005D70D0" w:rsidRDefault="005D70D0" w:rsidP="005D70D0">
      <w:pPr>
        <w:overflowPunct w:val="0"/>
        <w:autoSpaceDE w:val="0"/>
        <w:autoSpaceDN w:val="0"/>
        <w:adjustRightInd w:val="0"/>
        <w:spacing w:after="180"/>
        <w:ind w:left="851" w:hanging="284"/>
        <w:textAlignment w:val="baseline"/>
        <w:rPr>
          <w:iCs/>
          <w:szCs w:val="20"/>
          <w:lang w:val="en-GB" w:eastAsia="ja-JP"/>
        </w:rPr>
      </w:pPr>
      <w:r w:rsidRPr="005D70D0">
        <w:rPr>
          <w:szCs w:val="20"/>
          <w:lang w:val="en-GB" w:eastAsia="ja-JP"/>
        </w:rPr>
        <w:t>2&gt;</w:t>
      </w:r>
      <w:r w:rsidRPr="005D70D0">
        <w:rPr>
          <w:szCs w:val="20"/>
          <w:lang w:val="en-GB" w:eastAsia="ja-JP"/>
        </w:rPr>
        <w:tab/>
        <w:t xml:space="preserve">set the </w:t>
      </w:r>
      <w:r w:rsidRPr="005D70D0">
        <w:rPr>
          <w:i/>
          <w:szCs w:val="20"/>
          <w:lang w:val="en-GB" w:eastAsia="ja-JP"/>
        </w:rPr>
        <w:t>measResultIdleEUTRA</w:t>
      </w:r>
      <w:r w:rsidRPr="005D70D0">
        <w:rPr>
          <w:szCs w:val="20"/>
          <w:lang w:val="en-GB" w:eastAsia="ja-JP"/>
        </w:rPr>
        <w:t xml:space="preserve"> in the </w:t>
      </w:r>
      <w:r w:rsidRPr="005D70D0">
        <w:rPr>
          <w:i/>
          <w:szCs w:val="20"/>
          <w:lang w:val="en-GB" w:eastAsia="ja-JP"/>
        </w:rPr>
        <w:t>UEInformationResponse</w:t>
      </w:r>
      <w:r w:rsidRPr="005D70D0">
        <w:rPr>
          <w:szCs w:val="20"/>
          <w:lang w:val="en-GB" w:eastAsia="ja-JP"/>
        </w:rPr>
        <w:t xml:space="preserve"> message to the value of </w:t>
      </w:r>
      <w:r w:rsidRPr="005D70D0">
        <w:rPr>
          <w:i/>
          <w:szCs w:val="20"/>
          <w:lang w:val="en-GB" w:eastAsia="ja-JP"/>
        </w:rPr>
        <w:t>measReportIdle</w:t>
      </w:r>
      <w:r w:rsidRPr="005D70D0">
        <w:rPr>
          <w:i/>
          <w:iCs/>
          <w:szCs w:val="20"/>
          <w:lang w:val="en-GB" w:eastAsia="ja-JP"/>
        </w:rPr>
        <w:t>EUTRA</w:t>
      </w:r>
      <w:r w:rsidRPr="005D70D0">
        <w:rPr>
          <w:szCs w:val="20"/>
          <w:lang w:val="en-GB" w:eastAsia="ja-JP"/>
        </w:rPr>
        <w:t xml:space="preserve"> in the </w:t>
      </w:r>
      <w:r w:rsidRPr="005D70D0">
        <w:rPr>
          <w:i/>
          <w:szCs w:val="20"/>
          <w:lang w:val="en-GB" w:eastAsia="ja-JP"/>
        </w:rPr>
        <w:t>VarMeasIdleReport, if available</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iCs/>
          <w:szCs w:val="20"/>
          <w:lang w:val="en-GB" w:eastAsia="ja-JP"/>
        </w:rPr>
      </w:pPr>
      <w:r w:rsidRPr="005D70D0">
        <w:rPr>
          <w:szCs w:val="20"/>
          <w:lang w:val="en-GB" w:eastAsia="ja-JP"/>
        </w:rPr>
        <w:t>2&gt;</w:t>
      </w:r>
      <w:r w:rsidRPr="005D70D0">
        <w:rPr>
          <w:szCs w:val="20"/>
          <w:lang w:val="en-GB" w:eastAsia="ja-JP"/>
        </w:rPr>
        <w:tab/>
        <w:t xml:space="preserve">set the </w:t>
      </w:r>
      <w:r w:rsidRPr="005D70D0">
        <w:rPr>
          <w:i/>
          <w:szCs w:val="20"/>
          <w:lang w:val="en-GB" w:eastAsia="ja-JP"/>
        </w:rPr>
        <w:t>measResultIdleNR</w:t>
      </w:r>
      <w:r w:rsidRPr="005D70D0">
        <w:rPr>
          <w:szCs w:val="20"/>
          <w:lang w:val="en-GB" w:eastAsia="ja-JP"/>
        </w:rPr>
        <w:t xml:space="preserve"> in the </w:t>
      </w:r>
      <w:r w:rsidRPr="005D70D0">
        <w:rPr>
          <w:i/>
          <w:szCs w:val="20"/>
          <w:lang w:val="en-GB" w:eastAsia="ja-JP"/>
        </w:rPr>
        <w:t>UEInformationResponse</w:t>
      </w:r>
      <w:r w:rsidRPr="005D70D0">
        <w:rPr>
          <w:szCs w:val="20"/>
          <w:lang w:val="en-GB" w:eastAsia="ja-JP"/>
        </w:rPr>
        <w:t xml:space="preserve"> message to the value of </w:t>
      </w:r>
      <w:r w:rsidRPr="005D70D0">
        <w:rPr>
          <w:i/>
          <w:szCs w:val="20"/>
          <w:lang w:val="en-GB" w:eastAsia="ja-JP"/>
        </w:rPr>
        <w:t>measReportIdleNR</w:t>
      </w:r>
      <w:r w:rsidRPr="005D70D0">
        <w:rPr>
          <w:szCs w:val="20"/>
          <w:lang w:val="en-GB" w:eastAsia="ja-JP"/>
        </w:rPr>
        <w:t xml:space="preserve"> in the </w:t>
      </w:r>
      <w:r w:rsidRPr="005D70D0">
        <w:rPr>
          <w:i/>
          <w:szCs w:val="20"/>
          <w:lang w:val="en-GB" w:eastAsia="ja-JP"/>
        </w:rPr>
        <w:t>VarMeasIdleReport</w:t>
      </w:r>
      <w:r w:rsidRPr="005D70D0">
        <w:rPr>
          <w:szCs w:val="20"/>
          <w:lang w:val="en-GB" w:eastAsia="ja-JP"/>
        </w:rPr>
        <w:t>, if available</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zh-CN"/>
        </w:rPr>
        <w:t>2&gt;</w:t>
      </w:r>
      <w:r w:rsidRPr="005D70D0">
        <w:rPr>
          <w:szCs w:val="20"/>
          <w:lang w:val="en-GB" w:eastAsia="zh-CN"/>
        </w:rPr>
        <w:tab/>
        <w:t xml:space="preserve">discard the </w:t>
      </w:r>
      <w:r w:rsidRPr="005D70D0">
        <w:rPr>
          <w:i/>
          <w:szCs w:val="20"/>
          <w:lang w:val="en-GB" w:eastAsia="zh-CN"/>
        </w:rPr>
        <w:t>VarMeasIdleReport</w:t>
      </w:r>
      <w:r w:rsidRPr="005D70D0">
        <w:rPr>
          <w:szCs w:val="20"/>
          <w:lang w:val="en-GB" w:eastAsia="zh-CN"/>
        </w:rPr>
        <w:t xml:space="preserve"> upon successful </w:t>
      </w:r>
      <w:r w:rsidRPr="005D70D0">
        <w:rPr>
          <w:szCs w:val="20"/>
          <w:lang w:val="en-GB" w:eastAsia="ja-JP"/>
        </w:rPr>
        <w:t>delivery</w:t>
      </w:r>
      <w:r w:rsidRPr="005D70D0">
        <w:rPr>
          <w:szCs w:val="20"/>
          <w:lang w:val="en-GB" w:eastAsia="zh-CN"/>
        </w:rPr>
        <w:t xml:space="preserve"> of the </w:t>
      </w:r>
      <w:r w:rsidRPr="005D70D0">
        <w:rPr>
          <w:i/>
          <w:szCs w:val="20"/>
          <w:lang w:val="en-GB" w:eastAsia="zh-CN"/>
        </w:rPr>
        <w:t>UEInformationResponse</w:t>
      </w:r>
      <w:r w:rsidRPr="005D70D0">
        <w:rPr>
          <w:szCs w:val="20"/>
          <w:lang w:val="en-GB" w:eastAsia="zh-CN"/>
        </w:rPr>
        <w:t xml:space="preserve"> message</w:t>
      </w:r>
      <w:r w:rsidRPr="005D70D0">
        <w:rPr>
          <w:szCs w:val="20"/>
          <w:lang w:val="en-GB" w:eastAsia="ja-JP"/>
        </w:rPr>
        <w:t xml:space="preserve"> confirmed by lower layers;</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ko-KR"/>
        </w:rPr>
      </w:pPr>
      <w:r w:rsidRPr="005D70D0">
        <w:rPr>
          <w:szCs w:val="20"/>
          <w:lang w:val="en-GB" w:eastAsia="ja-JP"/>
        </w:rPr>
        <w:t>1&gt;</w:t>
      </w:r>
      <w:r w:rsidRPr="005D70D0">
        <w:rPr>
          <w:szCs w:val="20"/>
          <w:lang w:val="en-GB" w:eastAsia="ja-JP"/>
        </w:rPr>
        <w:tab/>
        <w:t xml:space="preserve">if the </w:t>
      </w:r>
      <w:r w:rsidRPr="005D70D0">
        <w:rPr>
          <w:i/>
          <w:iCs/>
          <w:szCs w:val="20"/>
          <w:lang w:val="en-GB" w:eastAsia="ja-JP"/>
        </w:rPr>
        <w:t>logMeas</w:t>
      </w:r>
      <w:r w:rsidRPr="005D70D0">
        <w:rPr>
          <w:i/>
          <w:szCs w:val="20"/>
          <w:lang w:val="en-GB" w:eastAsia="ja-JP"/>
        </w:rPr>
        <w:t>Re</w:t>
      </w:r>
      <w:r w:rsidRPr="005D70D0">
        <w:rPr>
          <w:rFonts w:eastAsia="宋体"/>
          <w:i/>
          <w:szCs w:val="20"/>
          <w:lang w:val="en-GB" w:eastAsia="ja-JP"/>
        </w:rPr>
        <w:t>portReq</w:t>
      </w:r>
      <w:r w:rsidRPr="005D70D0">
        <w:rPr>
          <w:szCs w:val="20"/>
          <w:lang w:val="en-GB" w:eastAsia="ja-JP"/>
        </w:rPr>
        <w:t xml:space="preserve"> is present and if the RPLMN is included in</w:t>
      </w:r>
      <w:r w:rsidRPr="005D70D0">
        <w:rPr>
          <w:i/>
          <w:szCs w:val="20"/>
          <w:lang w:val="en-GB" w:eastAsia="ja-JP"/>
        </w:rPr>
        <w:t xml:space="preserve"> </w:t>
      </w:r>
      <w:r w:rsidRPr="005D70D0">
        <w:rPr>
          <w:i/>
          <w:iCs/>
          <w:szCs w:val="20"/>
          <w:lang w:val="en-GB" w:eastAsia="ja-JP"/>
        </w:rPr>
        <w:t>plmn-IdentityList</w:t>
      </w:r>
      <w:r w:rsidRPr="005D70D0">
        <w:rPr>
          <w:szCs w:val="20"/>
          <w:lang w:val="en-GB" w:eastAsia="ja-JP"/>
        </w:rPr>
        <w:t xml:space="preserve"> stored in </w:t>
      </w:r>
      <w:r w:rsidRPr="005D70D0">
        <w:rPr>
          <w:i/>
          <w:iCs/>
          <w:szCs w:val="20"/>
          <w:lang w:val="en-GB" w:eastAsia="ja-JP"/>
        </w:rPr>
        <w:t>VarLogMeasReport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ko-KR"/>
        </w:rPr>
      </w:pPr>
      <w:r w:rsidRPr="005D70D0">
        <w:rPr>
          <w:szCs w:val="20"/>
          <w:lang w:val="en-GB" w:eastAsia="ja-JP"/>
        </w:rPr>
        <w:t>2&gt;</w:t>
      </w:r>
      <w:r w:rsidRPr="005D70D0">
        <w:rPr>
          <w:szCs w:val="20"/>
          <w:lang w:val="en-GB" w:eastAsia="ja-JP"/>
        </w:rPr>
        <w:tab/>
        <w:t xml:space="preserve">if </w:t>
      </w:r>
      <w:r w:rsidRPr="005D70D0">
        <w:rPr>
          <w:i/>
          <w:iCs/>
          <w:szCs w:val="20"/>
          <w:lang w:val="en-GB" w:eastAsia="ja-JP"/>
        </w:rPr>
        <w:t xml:space="preserve">VarLogMeasReport </w:t>
      </w:r>
      <w:r w:rsidRPr="005D70D0">
        <w:rPr>
          <w:szCs w:val="20"/>
          <w:lang w:val="en-GB" w:eastAsia="ja-JP"/>
        </w:rPr>
        <w:t>includes</w:t>
      </w:r>
      <w:r w:rsidRPr="005D70D0">
        <w:rPr>
          <w:rFonts w:eastAsia="宋体"/>
          <w:szCs w:val="20"/>
          <w:lang w:val="en-GB" w:eastAsia="ja-JP"/>
        </w:rPr>
        <w:t xml:space="preserve"> one or more logged measurement entries, set </w:t>
      </w:r>
      <w:r w:rsidRPr="005D70D0">
        <w:rPr>
          <w:szCs w:val="20"/>
          <w:lang w:val="en-GB" w:eastAsia="ja-JP"/>
        </w:rPr>
        <w:t xml:space="preserve">the contents of the </w:t>
      </w:r>
      <w:r w:rsidRPr="005D70D0">
        <w:rPr>
          <w:i/>
          <w:szCs w:val="20"/>
          <w:lang w:val="en-GB" w:eastAsia="ja-JP"/>
        </w:rPr>
        <w:t>logMeasReport</w:t>
      </w:r>
      <w:r w:rsidRPr="005D70D0">
        <w:rPr>
          <w:szCs w:val="20"/>
          <w:lang w:val="en-GB" w:eastAsia="ja-JP"/>
        </w:rPr>
        <w:t xml:space="preserve"> </w:t>
      </w:r>
      <w:r w:rsidRPr="005D70D0">
        <w:rPr>
          <w:iCs/>
          <w:szCs w:val="20"/>
          <w:lang w:val="en-GB" w:eastAsia="ko-KR"/>
        </w:rPr>
        <w:t xml:space="preserve">in the </w:t>
      </w:r>
      <w:r w:rsidRPr="005D70D0">
        <w:rPr>
          <w:i/>
          <w:szCs w:val="20"/>
          <w:lang w:val="en-GB" w:eastAsia="ko-KR"/>
        </w:rPr>
        <w:t>UEInformationResponse</w:t>
      </w:r>
      <w:r w:rsidRPr="005D70D0">
        <w:rPr>
          <w:szCs w:val="20"/>
          <w:lang w:val="en-GB" w:eastAsia="ko-KR"/>
        </w:rPr>
        <w:t xml:space="preserve"> message as follows:</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ko-KR"/>
        </w:rPr>
      </w:pPr>
      <w:r w:rsidRPr="005D70D0">
        <w:rPr>
          <w:szCs w:val="20"/>
          <w:lang w:val="en-GB" w:eastAsia="ko-KR"/>
        </w:rPr>
        <w:t>3&gt;</w:t>
      </w:r>
      <w:r w:rsidRPr="005D70D0">
        <w:rPr>
          <w:szCs w:val="20"/>
          <w:lang w:val="en-GB" w:eastAsia="ko-KR"/>
        </w:rPr>
        <w:tab/>
        <w:t xml:space="preserve">include the </w:t>
      </w:r>
      <w:r w:rsidRPr="005D70D0">
        <w:rPr>
          <w:i/>
          <w:iCs/>
          <w:szCs w:val="20"/>
          <w:lang w:val="en-GB" w:eastAsia="ko-KR"/>
        </w:rPr>
        <w:t>absoluteTimeStamp</w:t>
      </w:r>
      <w:r w:rsidRPr="005D70D0">
        <w:rPr>
          <w:szCs w:val="20"/>
          <w:lang w:val="en-GB" w:eastAsia="ko-KR"/>
        </w:rPr>
        <w:t xml:space="preserve"> and set it to the value of </w:t>
      </w:r>
      <w:r w:rsidRPr="005D70D0">
        <w:rPr>
          <w:i/>
          <w:iCs/>
          <w:szCs w:val="20"/>
          <w:lang w:val="en-GB" w:eastAsia="ko-KR"/>
        </w:rPr>
        <w:t>absoluteTimeInfo</w:t>
      </w:r>
      <w:r w:rsidRPr="005D70D0">
        <w:rPr>
          <w:szCs w:val="20"/>
          <w:lang w:val="en-GB" w:eastAsia="ko-KR"/>
        </w:rPr>
        <w:t xml:space="preserve"> in the </w:t>
      </w:r>
      <w:r w:rsidRPr="005D70D0">
        <w:rPr>
          <w:i/>
          <w:iCs/>
          <w:szCs w:val="20"/>
          <w:lang w:val="en-GB" w:eastAsia="ko-KR"/>
        </w:rPr>
        <w:t>VarLogMeasReport</w:t>
      </w:r>
      <w:r w:rsidRPr="005D70D0">
        <w:rPr>
          <w:szCs w:val="20"/>
          <w:lang w:val="en-GB" w:eastAsia="ko-KR"/>
        </w:rPr>
        <w:t>;</w:t>
      </w:r>
    </w:p>
    <w:p w:rsidR="005D70D0" w:rsidRPr="005D70D0" w:rsidRDefault="005D70D0" w:rsidP="005D70D0">
      <w:pPr>
        <w:overflowPunct w:val="0"/>
        <w:autoSpaceDE w:val="0"/>
        <w:autoSpaceDN w:val="0"/>
        <w:adjustRightInd w:val="0"/>
        <w:spacing w:after="180"/>
        <w:ind w:left="851"/>
        <w:textAlignment w:val="baseline"/>
        <w:rPr>
          <w:szCs w:val="20"/>
          <w:lang w:val="en-GB" w:eastAsia="ko-KR"/>
        </w:rPr>
      </w:pPr>
      <w:r w:rsidRPr="005D70D0">
        <w:rPr>
          <w:szCs w:val="20"/>
          <w:lang w:val="en-GB" w:eastAsia="ko-KR"/>
        </w:rPr>
        <w:t>3&gt;</w:t>
      </w:r>
      <w:r w:rsidRPr="005D70D0">
        <w:rPr>
          <w:szCs w:val="20"/>
          <w:lang w:val="en-GB" w:eastAsia="ko-KR"/>
        </w:rPr>
        <w:tab/>
        <w:t xml:space="preserve">include the </w:t>
      </w:r>
      <w:r w:rsidRPr="005D70D0">
        <w:rPr>
          <w:i/>
          <w:iCs/>
          <w:szCs w:val="20"/>
          <w:lang w:val="en-GB" w:eastAsia="ko-KR"/>
        </w:rPr>
        <w:t>traceReference</w:t>
      </w:r>
      <w:r w:rsidRPr="005D70D0">
        <w:rPr>
          <w:szCs w:val="20"/>
          <w:lang w:val="en-GB" w:eastAsia="ko-KR"/>
        </w:rPr>
        <w:t xml:space="preserve"> and set it to the value of </w:t>
      </w:r>
      <w:r w:rsidRPr="005D70D0">
        <w:rPr>
          <w:i/>
          <w:iCs/>
          <w:szCs w:val="20"/>
          <w:lang w:val="en-GB" w:eastAsia="ko-KR"/>
        </w:rPr>
        <w:t>traceReference</w:t>
      </w:r>
      <w:r w:rsidRPr="005D70D0">
        <w:rPr>
          <w:szCs w:val="20"/>
          <w:lang w:val="en-GB" w:eastAsia="ko-KR"/>
        </w:rPr>
        <w:t xml:space="preserve"> in the </w:t>
      </w:r>
      <w:r w:rsidRPr="005D70D0">
        <w:rPr>
          <w:i/>
          <w:iCs/>
          <w:szCs w:val="20"/>
          <w:lang w:val="en-GB" w:eastAsia="ko-KR"/>
        </w:rPr>
        <w:t>VarLogMeasReport</w:t>
      </w:r>
      <w:r w:rsidRPr="005D70D0">
        <w:rPr>
          <w:szCs w:val="20"/>
          <w:lang w:val="en-GB" w:eastAsia="ko-KR"/>
        </w:rPr>
        <w:t>;</w:t>
      </w:r>
    </w:p>
    <w:p w:rsidR="005D70D0" w:rsidRPr="005D70D0" w:rsidRDefault="005D70D0" w:rsidP="005D70D0">
      <w:pPr>
        <w:overflowPunct w:val="0"/>
        <w:autoSpaceDE w:val="0"/>
        <w:autoSpaceDN w:val="0"/>
        <w:adjustRightInd w:val="0"/>
        <w:spacing w:after="180"/>
        <w:ind w:left="1135" w:hanging="284"/>
        <w:textAlignment w:val="baseline"/>
        <w:rPr>
          <w:i/>
          <w:iCs/>
          <w:szCs w:val="20"/>
          <w:lang w:val="en-GB" w:eastAsia="ko-KR"/>
        </w:rPr>
      </w:pPr>
      <w:r w:rsidRPr="005D70D0">
        <w:rPr>
          <w:szCs w:val="20"/>
          <w:lang w:val="en-GB" w:eastAsia="ja-JP"/>
        </w:rPr>
        <w:t>3&gt;</w:t>
      </w:r>
      <w:r w:rsidRPr="005D70D0">
        <w:rPr>
          <w:szCs w:val="20"/>
          <w:lang w:val="en-GB" w:eastAsia="ja-JP"/>
        </w:rPr>
        <w:tab/>
      </w:r>
      <w:r w:rsidRPr="005D70D0">
        <w:rPr>
          <w:szCs w:val="20"/>
          <w:lang w:val="en-GB" w:eastAsia="ko-KR"/>
        </w:rPr>
        <w:t xml:space="preserve">include the </w:t>
      </w:r>
      <w:r w:rsidRPr="005D70D0">
        <w:rPr>
          <w:i/>
          <w:iCs/>
          <w:szCs w:val="20"/>
          <w:lang w:val="en-GB" w:eastAsia="ko-KR"/>
        </w:rPr>
        <w:t>traceRecordingSessionRef</w:t>
      </w:r>
      <w:r w:rsidRPr="005D70D0">
        <w:rPr>
          <w:szCs w:val="20"/>
          <w:lang w:val="en-GB" w:eastAsia="ko-KR"/>
        </w:rPr>
        <w:t xml:space="preserve"> and set it to the value of </w:t>
      </w:r>
      <w:r w:rsidRPr="005D70D0">
        <w:rPr>
          <w:i/>
          <w:iCs/>
          <w:szCs w:val="20"/>
          <w:lang w:val="en-GB" w:eastAsia="ko-KR"/>
        </w:rPr>
        <w:t>traceRecordingSessionRef</w:t>
      </w:r>
      <w:r w:rsidRPr="005D70D0">
        <w:rPr>
          <w:szCs w:val="20"/>
          <w:lang w:val="en-GB" w:eastAsia="ko-KR"/>
        </w:rPr>
        <w:t xml:space="preserve"> in the </w:t>
      </w:r>
      <w:r w:rsidRPr="005D70D0">
        <w:rPr>
          <w:i/>
          <w:iCs/>
          <w:szCs w:val="20"/>
          <w:lang w:val="en-GB" w:eastAsia="ko-KR"/>
        </w:rPr>
        <w:t>VarLogMeasReport;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include the </w:t>
      </w:r>
      <w:r w:rsidRPr="005D70D0">
        <w:rPr>
          <w:i/>
          <w:szCs w:val="20"/>
          <w:lang w:val="en-GB" w:eastAsia="ja-JP"/>
        </w:rPr>
        <w:t>tce-Id</w:t>
      </w:r>
      <w:r w:rsidRPr="005D70D0">
        <w:rPr>
          <w:szCs w:val="20"/>
          <w:lang w:val="en-GB" w:eastAsia="ja-JP"/>
        </w:rPr>
        <w:t xml:space="preserve"> and set it to the value of </w:t>
      </w:r>
      <w:r w:rsidRPr="005D70D0">
        <w:rPr>
          <w:i/>
          <w:szCs w:val="20"/>
          <w:lang w:val="en-GB" w:eastAsia="ja-JP"/>
        </w:rPr>
        <w:t>tce-Id</w:t>
      </w:r>
      <w:r w:rsidRPr="005D70D0">
        <w:rPr>
          <w:szCs w:val="20"/>
          <w:lang w:val="en-GB" w:eastAsia="ja-JP"/>
        </w:rPr>
        <w:t xml:space="preserve"> in the </w:t>
      </w:r>
      <w:r w:rsidRPr="005D70D0">
        <w:rPr>
          <w:i/>
          <w:szCs w:val="20"/>
          <w:lang w:val="en-GB" w:eastAsia="ja-JP"/>
        </w:rPr>
        <w:t>VarLogMeasReport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ko-KR"/>
        </w:rPr>
      </w:pPr>
      <w:r w:rsidRPr="005D70D0">
        <w:rPr>
          <w:szCs w:val="20"/>
          <w:lang w:val="en-GB" w:eastAsia="ko-KR"/>
        </w:rPr>
        <w:t>3&gt;</w:t>
      </w:r>
      <w:r w:rsidRPr="005D70D0">
        <w:rPr>
          <w:szCs w:val="20"/>
          <w:lang w:val="en-GB" w:eastAsia="ko-KR"/>
        </w:rPr>
        <w:tab/>
        <w:t xml:space="preserve">include the </w:t>
      </w:r>
      <w:r w:rsidRPr="005D70D0">
        <w:rPr>
          <w:i/>
          <w:iCs/>
          <w:szCs w:val="20"/>
          <w:lang w:val="en-GB" w:eastAsia="ko-KR"/>
        </w:rPr>
        <w:t>logMeasInfo</w:t>
      </w:r>
      <w:r w:rsidRPr="005D70D0">
        <w:rPr>
          <w:i/>
          <w:szCs w:val="20"/>
          <w:lang w:val="en-GB" w:eastAsia="ko-KR"/>
        </w:rPr>
        <w:t>List</w:t>
      </w:r>
      <w:r w:rsidRPr="005D70D0">
        <w:rPr>
          <w:szCs w:val="20"/>
          <w:lang w:val="en-GB" w:eastAsia="ko-KR"/>
        </w:rPr>
        <w:t xml:space="preserve"> and set it to include</w:t>
      </w:r>
      <w:r w:rsidRPr="005D70D0">
        <w:rPr>
          <w:szCs w:val="20"/>
          <w:lang w:val="en-GB" w:eastAsia="ja-JP"/>
        </w:rPr>
        <w:t xml:space="preserve"> </w:t>
      </w:r>
      <w:r w:rsidRPr="005D70D0">
        <w:rPr>
          <w:szCs w:val="20"/>
          <w:lang w:val="en-GB" w:eastAsia="ko-KR"/>
        </w:rPr>
        <w:t>one or more entries from the</w:t>
      </w:r>
      <w:r w:rsidRPr="005D70D0">
        <w:rPr>
          <w:i/>
          <w:szCs w:val="20"/>
          <w:lang w:val="en-GB" w:eastAsia="ja-JP"/>
        </w:rPr>
        <w:t xml:space="preserve"> VarLogMeasReport</w:t>
      </w:r>
      <w:r w:rsidRPr="005D70D0">
        <w:rPr>
          <w:szCs w:val="20"/>
          <w:lang w:val="en-GB" w:eastAsia="ko-KR"/>
        </w:rPr>
        <w:t xml:space="preserve"> </w:t>
      </w:r>
      <w:r w:rsidRPr="005D70D0">
        <w:rPr>
          <w:rFonts w:eastAsia="宋体"/>
          <w:szCs w:val="20"/>
          <w:lang w:val="en-GB" w:eastAsia="ja-JP"/>
        </w:rPr>
        <w:t xml:space="preserve">starting from the entries logged first, and for each entry of the </w:t>
      </w:r>
      <w:r w:rsidRPr="005D70D0">
        <w:rPr>
          <w:i/>
          <w:iCs/>
          <w:szCs w:val="20"/>
          <w:lang w:val="en-GB" w:eastAsia="ja-JP"/>
        </w:rPr>
        <w:t>logMeasInfoList</w:t>
      </w:r>
      <w:r w:rsidRPr="005D70D0">
        <w:rPr>
          <w:rFonts w:eastAsia="宋体"/>
          <w:szCs w:val="20"/>
          <w:lang w:val="en-GB" w:eastAsia="ja-JP"/>
        </w:rPr>
        <w:t xml:space="preserve"> that is included, include all information stored</w:t>
      </w:r>
      <w:r w:rsidRPr="005D70D0">
        <w:rPr>
          <w:szCs w:val="20"/>
          <w:lang w:val="en-GB" w:eastAsia="ja-JP"/>
        </w:rPr>
        <w:t xml:space="preserve"> in the corresponding </w:t>
      </w:r>
      <w:r w:rsidRPr="005D70D0">
        <w:rPr>
          <w:i/>
          <w:iCs/>
          <w:szCs w:val="20"/>
          <w:lang w:val="en-GB" w:eastAsia="ja-JP"/>
        </w:rPr>
        <w:t>logMeasInfoList</w:t>
      </w:r>
      <w:r w:rsidRPr="005D70D0">
        <w:rPr>
          <w:szCs w:val="20"/>
          <w:lang w:val="en-GB" w:eastAsia="ja-JP"/>
        </w:rPr>
        <w:t xml:space="preserve"> </w:t>
      </w:r>
      <w:r w:rsidRPr="005D70D0">
        <w:rPr>
          <w:rFonts w:eastAsia="宋体"/>
          <w:szCs w:val="20"/>
          <w:lang w:val="en-GB" w:eastAsia="ja-JP"/>
        </w:rPr>
        <w:t xml:space="preserve">entry </w:t>
      </w:r>
      <w:r w:rsidRPr="005D70D0">
        <w:rPr>
          <w:szCs w:val="20"/>
          <w:lang w:val="en-GB" w:eastAsia="ja-JP"/>
        </w:rPr>
        <w:t xml:space="preserve">in </w:t>
      </w:r>
      <w:r w:rsidRPr="005D70D0">
        <w:rPr>
          <w:i/>
          <w:szCs w:val="20"/>
          <w:lang w:val="en-GB" w:eastAsia="ja-JP"/>
        </w:rPr>
        <w:t>VarLogMeasReport</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if the </w:t>
      </w:r>
      <w:r w:rsidRPr="005D70D0">
        <w:rPr>
          <w:i/>
          <w:iCs/>
          <w:szCs w:val="20"/>
          <w:lang w:val="en-GB" w:eastAsia="ja-JP"/>
        </w:rPr>
        <w:t>VarLogMeasReport</w:t>
      </w:r>
      <w:r w:rsidRPr="005D70D0">
        <w:rPr>
          <w:szCs w:val="20"/>
          <w:lang w:val="en-GB" w:eastAsia="ja-JP"/>
        </w:rPr>
        <w:t xml:space="preserve"> includes one or more additional logged measurement entries that are not included in the </w:t>
      </w:r>
      <w:r w:rsidRPr="005D70D0">
        <w:rPr>
          <w:i/>
          <w:szCs w:val="20"/>
          <w:lang w:val="en-GB" w:eastAsia="ja-JP"/>
        </w:rPr>
        <w:t>logMeasInfoList</w:t>
      </w:r>
      <w:r w:rsidRPr="005D70D0">
        <w:rPr>
          <w:szCs w:val="20"/>
          <w:lang w:val="en-GB" w:eastAsia="ja-JP"/>
        </w:rPr>
        <w:t xml:space="preserve"> within the </w:t>
      </w:r>
      <w:r w:rsidRPr="005D70D0">
        <w:rPr>
          <w:i/>
          <w:szCs w:val="20"/>
          <w:lang w:val="en-GB" w:eastAsia="ja-JP"/>
        </w:rPr>
        <w:t>UEInformationResponse</w:t>
      </w:r>
      <w:r w:rsidRPr="005D70D0">
        <w:rPr>
          <w:szCs w:val="20"/>
          <w:lang w:val="en-GB" w:eastAsia="ja-JP"/>
        </w:rPr>
        <w:t xml:space="preserve"> message:</w:t>
      </w:r>
    </w:p>
    <w:p w:rsidR="005D70D0" w:rsidRPr="005D70D0" w:rsidRDefault="005D70D0" w:rsidP="005D70D0">
      <w:pPr>
        <w:overflowPunct w:val="0"/>
        <w:autoSpaceDE w:val="0"/>
        <w:autoSpaceDN w:val="0"/>
        <w:adjustRightInd w:val="0"/>
        <w:spacing w:after="180"/>
        <w:ind w:left="1418" w:hanging="284"/>
        <w:textAlignment w:val="baseline"/>
        <w:rPr>
          <w:iCs/>
          <w:szCs w:val="20"/>
          <w:lang w:val="en-GB" w:eastAsia="ja-JP"/>
        </w:rPr>
      </w:pPr>
      <w:r w:rsidRPr="005D70D0">
        <w:rPr>
          <w:szCs w:val="20"/>
          <w:lang w:val="en-GB" w:eastAsia="ja-JP"/>
        </w:rPr>
        <w:lastRenderedPageBreak/>
        <w:t>4&gt;</w:t>
      </w:r>
      <w:r w:rsidRPr="005D70D0">
        <w:rPr>
          <w:szCs w:val="20"/>
          <w:lang w:val="en-GB" w:eastAsia="ja-JP"/>
        </w:rPr>
        <w:tab/>
        <w:t xml:space="preserve">include the </w:t>
      </w:r>
      <w:r w:rsidRPr="005D70D0">
        <w:rPr>
          <w:i/>
          <w:szCs w:val="20"/>
          <w:lang w:val="en-GB" w:eastAsia="ja-JP"/>
        </w:rPr>
        <w:t>logMeas</w:t>
      </w:r>
      <w:r w:rsidRPr="005D70D0">
        <w:rPr>
          <w:rFonts w:eastAsia="宋体"/>
          <w:i/>
          <w:szCs w:val="20"/>
          <w:lang w:val="en-GB" w:eastAsia="ja-JP"/>
        </w:rPr>
        <w:t>Available</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t>4&gt;</w:t>
      </w:r>
      <w:r w:rsidRPr="005D70D0">
        <w:rPr>
          <w:szCs w:val="20"/>
          <w:lang w:val="en-GB" w:eastAsia="ja-JP"/>
        </w:rPr>
        <w:tab/>
        <w:t xml:space="preserve">if </w:t>
      </w:r>
      <w:r w:rsidRPr="005D70D0">
        <w:rPr>
          <w:i/>
          <w:szCs w:val="20"/>
          <w:lang w:val="en-GB" w:eastAsia="ja-JP"/>
        </w:rPr>
        <w:t>bt-LocationInfo</w:t>
      </w:r>
      <w:r w:rsidRPr="005D70D0">
        <w:rPr>
          <w:szCs w:val="20"/>
          <w:lang w:val="en-GB" w:eastAsia="ja-JP"/>
        </w:rPr>
        <w:t xml:space="preserve"> is included in </w:t>
      </w:r>
      <w:r w:rsidRPr="005D70D0">
        <w:rPr>
          <w:i/>
          <w:szCs w:val="20"/>
          <w:lang w:val="en-GB" w:eastAsia="ja-JP"/>
        </w:rPr>
        <w:t>locationInfo</w:t>
      </w:r>
      <w:r w:rsidRPr="005D70D0">
        <w:rPr>
          <w:szCs w:val="20"/>
          <w:lang w:val="en-GB" w:eastAsia="ja-JP"/>
        </w:rPr>
        <w:t xml:space="preserve"> of one or more of the additional logged measurement entries in </w:t>
      </w:r>
      <w:r w:rsidRPr="005D70D0">
        <w:rPr>
          <w:i/>
          <w:iCs/>
          <w:szCs w:val="20"/>
          <w:lang w:val="en-GB" w:eastAsia="ja-JP"/>
        </w:rPr>
        <w:t>VarLogMeasReport</w:t>
      </w:r>
      <w:r w:rsidRPr="005D70D0">
        <w:rPr>
          <w:szCs w:val="20"/>
          <w:lang w:val="en-GB" w:eastAsia="ja-JP"/>
        </w:rPr>
        <w:t xml:space="preserve"> that are not included in the </w:t>
      </w:r>
      <w:r w:rsidRPr="005D70D0">
        <w:rPr>
          <w:i/>
          <w:szCs w:val="20"/>
          <w:lang w:val="en-GB" w:eastAsia="ja-JP"/>
        </w:rPr>
        <w:t>logMeasInfoList</w:t>
      </w:r>
      <w:r w:rsidRPr="005D70D0">
        <w:rPr>
          <w:szCs w:val="20"/>
          <w:lang w:val="en-GB" w:eastAsia="ja-JP"/>
        </w:rPr>
        <w:t xml:space="preserve"> within the </w:t>
      </w:r>
      <w:r w:rsidRPr="005D70D0">
        <w:rPr>
          <w:i/>
          <w:szCs w:val="20"/>
          <w:lang w:val="en-GB" w:eastAsia="ja-JP"/>
        </w:rPr>
        <w:t>UEInformationResponse</w:t>
      </w:r>
      <w:r w:rsidRPr="005D70D0">
        <w:rPr>
          <w:szCs w:val="20"/>
          <w:lang w:val="en-GB" w:eastAsia="ja-JP"/>
        </w:rPr>
        <w:t xml:space="preserve"> message:</w:t>
      </w:r>
    </w:p>
    <w:p w:rsidR="005D70D0" w:rsidRPr="005D70D0" w:rsidRDefault="005D70D0" w:rsidP="005D70D0">
      <w:pPr>
        <w:numPr>
          <w:ilvl w:val="0"/>
          <w:numId w:val="32"/>
        </w:numPr>
        <w:overflowPunct w:val="0"/>
        <w:autoSpaceDE w:val="0"/>
        <w:autoSpaceDN w:val="0"/>
        <w:adjustRightInd w:val="0"/>
        <w:spacing w:after="180"/>
        <w:ind w:left="1702" w:hanging="284"/>
        <w:textAlignment w:val="baseline"/>
        <w:rPr>
          <w:iCs/>
          <w:szCs w:val="20"/>
          <w:lang w:val="en-GB" w:eastAsia="ja-JP"/>
        </w:rPr>
      </w:pPr>
      <w:r w:rsidRPr="005D70D0">
        <w:rPr>
          <w:szCs w:val="20"/>
          <w:lang w:val="en-GB" w:eastAsia="ja-JP"/>
        </w:rPr>
        <w:t>5&gt;</w:t>
      </w:r>
      <w:r w:rsidRPr="005D70D0">
        <w:rPr>
          <w:szCs w:val="20"/>
          <w:lang w:val="en-GB" w:eastAsia="ja-JP"/>
        </w:rPr>
        <w:tab/>
        <w:t xml:space="preserve">include the </w:t>
      </w:r>
      <w:r w:rsidRPr="005D70D0">
        <w:rPr>
          <w:i/>
          <w:iCs/>
          <w:szCs w:val="20"/>
          <w:lang w:val="en-GB" w:eastAsia="ja-JP"/>
        </w:rPr>
        <w:t>logMeasAvailableBT</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t>4&gt;</w:t>
      </w:r>
      <w:r w:rsidRPr="005D70D0">
        <w:rPr>
          <w:szCs w:val="20"/>
          <w:lang w:val="en-GB" w:eastAsia="ja-JP"/>
        </w:rPr>
        <w:tab/>
        <w:t>if</w:t>
      </w:r>
      <w:r w:rsidRPr="005D70D0">
        <w:rPr>
          <w:i/>
          <w:szCs w:val="20"/>
          <w:lang w:val="en-GB" w:eastAsia="ja-JP"/>
        </w:rPr>
        <w:t xml:space="preserve"> wlan-LocationInfo</w:t>
      </w:r>
      <w:r w:rsidRPr="005D70D0">
        <w:rPr>
          <w:szCs w:val="20"/>
          <w:lang w:val="en-GB" w:eastAsia="ja-JP"/>
        </w:rPr>
        <w:t xml:space="preserve"> is included in </w:t>
      </w:r>
      <w:r w:rsidRPr="005D70D0">
        <w:rPr>
          <w:i/>
          <w:szCs w:val="20"/>
          <w:lang w:val="en-GB" w:eastAsia="ja-JP"/>
        </w:rPr>
        <w:t>locationInfo</w:t>
      </w:r>
      <w:r w:rsidRPr="005D70D0">
        <w:rPr>
          <w:szCs w:val="20"/>
          <w:lang w:val="en-GB" w:eastAsia="ja-JP"/>
        </w:rPr>
        <w:t xml:space="preserve"> of one or more of the additional logged measurement entries in</w:t>
      </w:r>
      <w:r w:rsidRPr="005D70D0">
        <w:rPr>
          <w:i/>
          <w:iCs/>
          <w:szCs w:val="20"/>
          <w:lang w:val="en-GB" w:eastAsia="ja-JP"/>
        </w:rPr>
        <w:t xml:space="preserve"> VarLogMeasReport</w:t>
      </w:r>
      <w:r w:rsidRPr="005D70D0">
        <w:rPr>
          <w:szCs w:val="20"/>
          <w:lang w:val="en-GB" w:eastAsia="ja-JP"/>
        </w:rPr>
        <w:t xml:space="preserve"> that are not included in the </w:t>
      </w:r>
      <w:r w:rsidRPr="005D70D0">
        <w:rPr>
          <w:i/>
          <w:szCs w:val="20"/>
          <w:lang w:val="en-GB" w:eastAsia="ja-JP"/>
        </w:rPr>
        <w:t>logMeasInfoList</w:t>
      </w:r>
      <w:r w:rsidRPr="005D70D0">
        <w:rPr>
          <w:szCs w:val="20"/>
          <w:lang w:val="en-GB" w:eastAsia="ja-JP"/>
        </w:rPr>
        <w:t xml:space="preserve"> within the </w:t>
      </w:r>
      <w:r w:rsidRPr="005D70D0">
        <w:rPr>
          <w:i/>
          <w:szCs w:val="20"/>
          <w:lang w:val="en-GB" w:eastAsia="ja-JP"/>
        </w:rPr>
        <w:t>UEInformationResponse</w:t>
      </w:r>
      <w:r w:rsidRPr="005D70D0">
        <w:rPr>
          <w:szCs w:val="20"/>
          <w:lang w:val="en-GB" w:eastAsia="ja-JP"/>
        </w:rPr>
        <w:t xml:space="preserve"> message:</w:t>
      </w:r>
    </w:p>
    <w:p w:rsidR="005D70D0" w:rsidRPr="005D70D0" w:rsidRDefault="005D70D0" w:rsidP="005D70D0">
      <w:pPr>
        <w:numPr>
          <w:ilvl w:val="0"/>
          <w:numId w:val="32"/>
        </w:numPr>
        <w:overflowPunct w:val="0"/>
        <w:autoSpaceDE w:val="0"/>
        <w:autoSpaceDN w:val="0"/>
        <w:adjustRightInd w:val="0"/>
        <w:spacing w:after="180"/>
        <w:ind w:left="1702" w:hanging="284"/>
        <w:textAlignment w:val="baseline"/>
        <w:rPr>
          <w:iCs/>
          <w:szCs w:val="20"/>
          <w:lang w:val="en-GB" w:eastAsia="ja-JP"/>
        </w:rPr>
      </w:pPr>
      <w:r w:rsidRPr="005D70D0">
        <w:rPr>
          <w:szCs w:val="20"/>
          <w:lang w:val="en-GB" w:eastAsia="ja-JP"/>
        </w:rPr>
        <w:t>5&gt;</w:t>
      </w:r>
      <w:r w:rsidRPr="005D70D0">
        <w:rPr>
          <w:szCs w:val="20"/>
          <w:lang w:val="en-GB" w:eastAsia="ja-JP"/>
        </w:rPr>
        <w:tab/>
        <w:t xml:space="preserve">include the </w:t>
      </w:r>
      <w:r w:rsidRPr="005D70D0">
        <w:rPr>
          <w:i/>
          <w:iCs/>
          <w:szCs w:val="20"/>
          <w:lang w:val="en-GB" w:eastAsia="ja-JP"/>
        </w:rPr>
        <w:t>logMeasAvailableWLAN</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ko-KR"/>
        </w:rPr>
      </w:pPr>
      <w:r w:rsidRPr="005D70D0">
        <w:rPr>
          <w:szCs w:val="20"/>
          <w:lang w:val="en-GB" w:eastAsia="ja-JP"/>
        </w:rPr>
        <w:t>1&gt;</w:t>
      </w:r>
      <w:r w:rsidRPr="005D70D0">
        <w:rPr>
          <w:szCs w:val="20"/>
          <w:lang w:val="en-GB" w:eastAsia="ja-JP"/>
        </w:rPr>
        <w:tab/>
        <w:t xml:space="preserve">if </w:t>
      </w:r>
      <w:r w:rsidRPr="005D70D0">
        <w:rPr>
          <w:i/>
          <w:szCs w:val="20"/>
          <w:lang w:val="en-GB" w:eastAsia="ja-JP"/>
        </w:rPr>
        <w:t>ra-ReportReq</w:t>
      </w:r>
      <w:r w:rsidRPr="005D70D0">
        <w:rPr>
          <w:szCs w:val="20"/>
          <w:lang w:val="en-GB" w:eastAsia="ja-JP"/>
        </w:rPr>
        <w:t xml:space="preserve"> is set to </w:t>
      </w:r>
      <w:r w:rsidRPr="005D70D0">
        <w:rPr>
          <w:i/>
          <w:szCs w:val="20"/>
          <w:lang w:val="en-GB" w:eastAsia="ja-JP"/>
        </w:rPr>
        <w:t>true</w:t>
      </w:r>
      <w:r w:rsidRPr="005D70D0">
        <w:rPr>
          <w:szCs w:val="20"/>
          <w:lang w:val="en-GB" w:eastAsia="ja-JP"/>
        </w:rPr>
        <w:t xml:space="preserve"> and the UE has random access related information available in </w:t>
      </w:r>
      <w:r w:rsidRPr="005D70D0">
        <w:rPr>
          <w:i/>
          <w:szCs w:val="20"/>
          <w:lang w:val="en-GB" w:eastAsia="ja-JP"/>
        </w:rPr>
        <w:t>VarRA-Report</w:t>
      </w:r>
      <w:r w:rsidRPr="005D70D0">
        <w:rPr>
          <w:szCs w:val="20"/>
          <w:lang w:val="en-GB" w:eastAsia="ja-JP"/>
        </w:rPr>
        <w:t xml:space="preserve"> and if the RPLMN is included in </w:t>
      </w:r>
      <w:r w:rsidRPr="005D70D0">
        <w:rPr>
          <w:i/>
          <w:szCs w:val="20"/>
          <w:lang w:val="en-GB" w:eastAsia="ja-JP"/>
        </w:rPr>
        <w:t>plmn-IdentityList</w:t>
      </w:r>
      <w:r w:rsidRPr="005D70D0">
        <w:rPr>
          <w:szCs w:val="20"/>
          <w:lang w:val="en-GB" w:eastAsia="ja-JP"/>
        </w:rPr>
        <w:t xml:space="preserve"> stored in </w:t>
      </w:r>
      <w:r w:rsidRPr="005D70D0">
        <w:rPr>
          <w:i/>
          <w:szCs w:val="20"/>
          <w:lang w:val="en-GB" w:eastAsia="ja-JP"/>
        </w:rPr>
        <w:t>VarRA-Report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set the </w:t>
      </w:r>
      <w:r w:rsidRPr="005D70D0">
        <w:rPr>
          <w:i/>
          <w:szCs w:val="20"/>
          <w:lang w:val="en-GB" w:eastAsia="ja-JP"/>
        </w:rPr>
        <w:t>ra-ReportList</w:t>
      </w:r>
      <w:r w:rsidRPr="005D70D0">
        <w:rPr>
          <w:szCs w:val="20"/>
          <w:lang w:val="en-GB" w:eastAsia="ja-JP"/>
        </w:rPr>
        <w:t xml:space="preserve"> in the </w:t>
      </w:r>
      <w:r w:rsidRPr="005D70D0">
        <w:rPr>
          <w:i/>
          <w:szCs w:val="20"/>
          <w:lang w:val="en-GB" w:eastAsia="ja-JP"/>
        </w:rPr>
        <w:t>UEInformationResponse</w:t>
      </w:r>
      <w:r w:rsidRPr="005D70D0">
        <w:rPr>
          <w:szCs w:val="20"/>
          <w:lang w:val="en-GB" w:eastAsia="ja-JP"/>
        </w:rPr>
        <w:t xml:space="preserve"> message to the value of </w:t>
      </w:r>
      <w:r w:rsidRPr="005D70D0">
        <w:rPr>
          <w:i/>
          <w:szCs w:val="20"/>
          <w:lang w:val="en-GB" w:eastAsia="ja-JP"/>
        </w:rPr>
        <w:t>ra-ReportList</w:t>
      </w:r>
      <w:r w:rsidRPr="005D70D0">
        <w:rPr>
          <w:szCs w:val="20"/>
          <w:lang w:val="en-GB" w:eastAsia="ja-JP"/>
        </w:rPr>
        <w:t xml:space="preserve"> in </w:t>
      </w:r>
      <w:r w:rsidRPr="005D70D0">
        <w:rPr>
          <w:i/>
          <w:szCs w:val="20"/>
          <w:lang w:val="en-GB" w:eastAsia="ja-JP"/>
        </w:rPr>
        <w:t>VarRA-Report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discard the </w:t>
      </w:r>
      <w:r w:rsidRPr="005D70D0">
        <w:rPr>
          <w:i/>
          <w:szCs w:val="20"/>
          <w:lang w:val="en-GB" w:eastAsia="ja-JP"/>
        </w:rPr>
        <w:t>ra-ReportList</w:t>
      </w:r>
      <w:r w:rsidRPr="005D70D0">
        <w:rPr>
          <w:szCs w:val="20"/>
          <w:lang w:val="en-GB" w:eastAsia="ja-JP"/>
        </w:rPr>
        <w:t xml:space="preserve"> from </w:t>
      </w:r>
      <w:r w:rsidRPr="005D70D0">
        <w:rPr>
          <w:i/>
          <w:szCs w:val="20"/>
          <w:lang w:val="en-GB" w:eastAsia="ja-JP"/>
        </w:rPr>
        <w:t>VarRA-Report</w:t>
      </w:r>
      <w:r w:rsidRPr="005D70D0">
        <w:rPr>
          <w:szCs w:val="20"/>
          <w:lang w:val="en-GB" w:eastAsia="ja-JP"/>
        </w:rPr>
        <w:t xml:space="preserve"> upon successful delivery of the </w:t>
      </w:r>
      <w:r w:rsidRPr="005D70D0">
        <w:rPr>
          <w:i/>
          <w:szCs w:val="20"/>
          <w:lang w:val="en-GB" w:eastAsia="ja-JP"/>
        </w:rPr>
        <w:t>UEInformationResponse</w:t>
      </w:r>
      <w:r w:rsidRPr="005D70D0">
        <w:rPr>
          <w:szCs w:val="20"/>
          <w:lang w:val="en-GB" w:eastAsia="ja-JP"/>
        </w:rPr>
        <w:t xml:space="preserve"> message confirmed by lower layers;</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 xml:space="preserve">if </w:t>
      </w:r>
      <w:r w:rsidRPr="005D70D0">
        <w:rPr>
          <w:i/>
          <w:szCs w:val="20"/>
          <w:lang w:val="en-GB" w:eastAsia="ja-JP"/>
        </w:rPr>
        <w:t>rlf-ReportReq</w:t>
      </w:r>
      <w:r w:rsidRPr="005D70D0">
        <w:rPr>
          <w:szCs w:val="20"/>
          <w:lang w:val="en-GB" w:eastAsia="ja-JP"/>
        </w:rPr>
        <w:t xml:space="preserve"> is set to </w:t>
      </w:r>
      <w:r w:rsidRPr="005D70D0">
        <w:rPr>
          <w:i/>
          <w:szCs w:val="20"/>
          <w:lang w:val="en-GB" w:eastAsia="ja-JP"/>
        </w:rPr>
        <w:t>true</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if the UE has radio link failure information or handover failure information available in </w:t>
      </w:r>
      <w:r w:rsidRPr="005D70D0">
        <w:rPr>
          <w:i/>
          <w:szCs w:val="20"/>
          <w:lang w:val="en-GB" w:eastAsia="ja-JP"/>
        </w:rPr>
        <w:t>VarRLF-Report</w:t>
      </w:r>
      <w:r w:rsidRPr="005D70D0">
        <w:rPr>
          <w:szCs w:val="20"/>
          <w:lang w:val="en-GB" w:eastAsia="ja-JP"/>
        </w:rPr>
        <w:t xml:space="preserve"> and if the RPLMN is included in </w:t>
      </w:r>
      <w:r w:rsidRPr="005D70D0">
        <w:rPr>
          <w:i/>
          <w:szCs w:val="20"/>
          <w:lang w:val="en-GB" w:eastAsia="ja-JP"/>
        </w:rPr>
        <w:t>plmn-IdentityList</w:t>
      </w:r>
      <w:r w:rsidRPr="005D70D0">
        <w:rPr>
          <w:szCs w:val="20"/>
          <w:lang w:val="en-GB" w:eastAsia="ja-JP"/>
        </w:rPr>
        <w:t xml:space="preserve"> stored in </w:t>
      </w:r>
      <w:r w:rsidRPr="005D70D0">
        <w:rPr>
          <w:i/>
          <w:szCs w:val="20"/>
          <w:lang w:val="en-GB" w:eastAsia="ja-JP"/>
        </w:rPr>
        <w:t>VarRLF-Report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w:t>
      </w:r>
      <w:r w:rsidRPr="005D70D0">
        <w:rPr>
          <w:i/>
          <w:szCs w:val="20"/>
          <w:lang w:val="en-GB" w:eastAsia="ja-JP"/>
        </w:rPr>
        <w:t>timeSinceFailure</w:t>
      </w:r>
      <w:r w:rsidRPr="005D70D0">
        <w:rPr>
          <w:szCs w:val="20"/>
          <w:lang w:val="en-GB" w:eastAsia="ja-JP"/>
        </w:rPr>
        <w:t xml:space="preserve"> in </w:t>
      </w:r>
      <w:r w:rsidRPr="005D70D0">
        <w:rPr>
          <w:i/>
          <w:szCs w:val="20"/>
          <w:lang w:val="en-GB" w:eastAsia="ja-JP"/>
        </w:rPr>
        <w:t>VarRLF-Report</w:t>
      </w:r>
      <w:r w:rsidRPr="005D70D0">
        <w:rPr>
          <w:szCs w:val="20"/>
          <w:lang w:val="en-GB" w:eastAsia="ja-JP"/>
        </w:rPr>
        <w:t xml:space="preserve"> to the time that elapsed since the last radio link </w:t>
      </w:r>
      <w:r w:rsidRPr="005D70D0">
        <w:rPr>
          <w:szCs w:val="20"/>
          <w:lang w:val="en-GB" w:eastAsia="zh-CN"/>
        </w:rPr>
        <w:t>failure</w:t>
      </w:r>
      <w:r w:rsidRPr="005D70D0">
        <w:rPr>
          <w:szCs w:val="20"/>
          <w:lang w:val="en-GB" w:eastAsia="ja-JP"/>
        </w:rPr>
        <w:t xml:space="preserve"> or handover failure in NR;</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the </w:t>
      </w:r>
      <w:r w:rsidRPr="005D70D0">
        <w:rPr>
          <w:i/>
          <w:szCs w:val="20"/>
          <w:lang w:val="en-GB" w:eastAsia="ja-JP"/>
        </w:rPr>
        <w:t>rlf-Report</w:t>
      </w:r>
      <w:r w:rsidRPr="005D70D0">
        <w:rPr>
          <w:szCs w:val="20"/>
          <w:lang w:val="en-GB" w:eastAsia="ja-JP"/>
        </w:rPr>
        <w:t xml:space="preserve"> in the </w:t>
      </w:r>
      <w:r w:rsidRPr="005D70D0">
        <w:rPr>
          <w:i/>
          <w:szCs w:val="20"/>
          <w:lang w:val="en-GB" w:eastAsia="ja-JP"/>
        </w:rPr>
        <w:t>UEInformationResponse</w:t>
      </w:r>
      <w:r w:rsidRPr="005D70D0">
        <w:rPr>
          <w:szCs w:val="20"/>
          <w:lang w:val="en-GB" w:eastAsia="ja-JP"/>
        </w:rPr>
        <w:t xml:space="preserve"> message to the value of </w:t>
      </w:r>
      <w:r w:rsidRPr="005D70D0">
        <w:rPr>
          <w:i/>
          <w:szCs w:val="20"/>
          <w:lang w:val="en-GB" w:eastAsia="ja-JP"/>
        </w:rPr>
        <w:t>rlf-Report</w:t>
      </w:r>
      <w:r w:rsidRPr="005D70D0">
        <w:rPr>
          <w:szCs w:val="20"/>
          <w:lang w:val="en-GB" w:eastAsia="ja-JP"/>
        </w:rPr>
        <w:t xml:space="preserve"> in </w:t>
      </w:r>
      <w:r w:rsidRPr="005D70D0">
        <w:rPr>
          <w:i/>
          <w:szCs w:val="20"/>
          <w:lang w:val="en-GB" w:eastAsia="ja-JP"/>
        </w:rPr>
        <w:t>VarRLF-Report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discard the </w:t>
      </w:r>
      <w:r w:rsidRPr="005D70D0">
        <w:rPr>
          <w:i/>
          <w:szCs w:val="20"/>
          <w:lang w:val="en-GB" w:eastAsia="ja-JP"/>
        </w:rPr>
        <w:t>rlf-Report</w:t>
      </w:r>
      <w:r w:rsidRPr="005D70D0">
        <w:rPr>
          <w:szCs w:val="20"/>
          <w:lang w:val="en-GB" w:eastAsia="ja-JP"/>
        </w:rPr>
        <w:t xml:space="preserve"> from </w:t>
      </w:r>
      <w:r w:rsidRPr="005D70D0">
        <w:rPr>
          <w:i/>
          <w:szCs w:val="20"/>
          <w:lang w:val="en-GB" w:eastAsia="ja-JP"/>
        </w:rPr>
        <w:t>VarRLF-Report</w:t>
      </w:r>
      <w:r w:rsidRPr="005D70D0">
        <w:rPr>
          <w:szCs w:val="20"/>
          <w:lang w:val="en-GB" w:eastAsia="ja-JP"/>
        </w:rPr>
        <w:t xml:space="preserve"> upon successful delivery of the </w:t>
      </w:r>
      <w:r w:rsidRPr="005D70D0">
        <w:rPr>
          <w:i/>
          <w:szCs w:val="20"/>
          <w:lang w:val="en-GB" w:eastAsia="ja-JP"/>
        </w:rPr>
        <w:t>UEInformationResponse</w:t>
      </w:r>
      <w:r w:rsidRPr="005D70D0">
        <w:rPr>
          <w:szCs w:val="20"/>
          <w:lang w:val="en-GB" w:eastAsia="ja-JP"/>
        </w:rPr>
        <w:t xml:space="preserve"> message confirmed by lower layers;</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else if the UE is capable of cross-RAT RLF reporting as defined in TS 38.306 [26] and has radio link failure information or handover failure information available in </w:t>
      </w:r>
      <w:r w:rsidRPr="005D70D0">
        <w:rPr>
          <w:i/>
          <w:szCs w:val="20"/>
          <w:lang w:val="en-GB" w:eastAsia="ja-JP"/>
        </w:rPr>
        <w:t>VarRLF-Report</w:t>
      </w:r>
      <w:r w:rsidRPr="005D70D0">
        <w:rPr>
          <w:szCs w:val="20"/>
          <w:lang w:val="en-GB" w:eastAsia="ja-JP"/>
        </w:rPr>
        <w:t xml:space="preserve"> of TS 36.331 [10] and if the RPLMN is included in </w:t>
      </w:r>
      <w:r w:rsidRPr="005D70D0">
        <w:rPr>
          <w:i/>
          <w:szCs w:val="20"/>
          <w:lang w:val="en-GB" w:eastAsia="ja-JP"/>
        </w:rPr>
        <w:t>plmn-IdentityList</w:t>
      </w:r>
      <w:r w:rsidRPr="005D70D0">
        <w:rPr>
          <w:szCs w:val="20"/>
          <w:lang w:val="en-GB" w:eastAsia="ja-JP"/>
        </w:rPr>
        <w:t xml:space="preserve"> stored in </w:t>
      </w:r>
      <w:r w:rsidRPr="005D70D0">
        <w:rPr>
          <w:i/>
          <w:szCs w:val="20"/>
          <w:lang w:val="en-GB" w:eastAsia="ja-JP"/>
        </w:rPr>
        <w:t xml:space="preserve">VarRLF-Report </w:t>
      </w:r>
      <w:r w:rsidRPr="005D70D0">
        <w:rPr>
          <w:szCs w:val="20"/>
          <w:lang w:val="en-GB" w:eastAsia="ja-JP"/>
        </w:rPr>
        <w:t>of TS 36.331 [10]:</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w:t>
      </w:r>
      <w:r w:rsidRPr="005D70D0">
        <w:rPr>
          <w:i/>
          <w:szCs w:val="20"/>
          <w:lang w:val="en-GB" w:eastAsia="ja-JP"/>
        </w:rPr>
        <w:t>timeSinceFailure</w:t>
      </w:r>
      <w:r w:rsidRPr="005D70D0">
        <w:rPr>
          <w:szCs w:val="20"/>
          <w:lang w:val="en-GB" w:eastAsia="ja-JP"/>
        </w:rPr>
        <w:t xml:space="preserve"> in </w:t>
      </w:r>
      <w:r w:rsidRPr="005D70D0">
        <w:rPr>
          <w:i/>
          <w:szCs w:val="20"/>
          <w:lang w:val="en-GB" w:eastAsia="ja-JP"/>
        </w:rPr>
        <w:t>VarRLF-Report</w:t>
      </w:r>
      <w:r w:rsidRPr="005D70D0">
        <w:rPr>
          <w:szCs w:val="20"/>
          <w:lang w:val="en-GB" w:eastAsia="ja-JP"/>
        </w:rPr>
        <w:t xml:space="preserve"> of TS 36.331 [10] to the time that elapsed since the last radio link </w:t>
      </w:r>
      <w:r w:rsidRPr="005D70D0">
        <w:rPr>
          <w:szCs w:val="20"/>
          <w:lang w:val="en-GB" w:eastAsia="zh-CN"/>
        </w:rPr>
        <w:t xml:space="preserve">failure </w:t>
      </w:r>
      <w:r w:rsidRPr="005D70D0">
        <w:rPr>
          <w:szCs w:val="20"/>
          <w:lang w:val="en-GB" w:eastAsia="ja-JP"/>
        </w:rPr>
        <w:t>or handover failure in EUTRA;</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failedPCellId-EUTRA in the </w:t>
      </w:r>
      <w:r w:rsidRPr="005D70D0">
        <w:rPr>
          <w:i/>
          <w:iCs/>
          <w:szCs w:val="20"/>
          <w:lang w:val="en-GB" w:eastAsia="ja-JP"/>
        </w:rPr>
        <w:t>rlf-Report</w:t>
      </w:r>
      <w:r w:rsidRPr="005D70D0">
        <w:rPr>
          <w:szCs w:val="20"/>
          <w:lang w:val="en-GB" w:eastAsia="ja-JP"/>
        </w:rPr>
        <w:t xml:space="preserve"> in the </w:t>
      </w:r>
      <w:r w:rsidRPr="005D70D0">
        <w:rPr>
          <w:i/>
          <w:iCs/>
          <w:szCs w:val="20"/>
          <w:lang w:val="en-GB" w:eastAsia="ja-JP"/>
        </w:rPr>
        <w:t>UEInformationResponse</w:t>
      </w:r>
      <w:r w:rsidRPr="005D70D0">
        <w:rPr>
          <w:szCs w:val="20"/>
          <w:lang w:val="en-GB" w:eastAsia="ja-JP"/>
        </w:rPr>
        <w:t xml:space="preserve"> message to indicate the PCell in which RLF was detected or the source PCell of the failed handover in the </w:t>
      </w:r>
      <w:r w:rsidRPr="005D70D0">
        <w:rPr>
          <w:i/>
          <w:szCs w:val="20"/>
          <w:lang w:val="en-GB" w:eastAsia="ja-JP"/>
        </w:rPr>
        <w:t>VarRLF-Report</w:t>
      </w:r>
      <w:r w:rsidRPr="005D70D0">
        <w:rPr>
          <w:szCs w:val="20"/>
          <w:lang w:val="en-GB" w:eastAsia="ja-JP"/>
        </w:rPr>
        <w:t xml:space="preserve"> of TS 36.331 [10];</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the </w:t>
      </w:r>
      <w:r w:rsidRPr="005D70D0">
        <w:rPr>
          <w:i/>
          <w:szCs w:val="20"/>
          <w:lang w:val="en-GB" w:eastAsia="ja-JP"/>
        </w:rPr>
        <w:t>measResult-RLF-Report-EUTRA</w:t>
      </w:r>
      <w:r w:rsidRPr="005D70D0">
        <w:rPr>
          <w:szCs w:val="20"/>
          <w:lang w:val="en-GB" w:eastAsia="ja-JP"/>
        </w:rPr>
        <w:t xml:space="preserve"> in the </w:t>
      </w:r>
      <w:r w:rsidRPr="005D70D0">
        <w:rPr>
          <w:i/>
          <w:szCs w:val="20"/>
          <w:lang w:val="en-GB" w:eastAsia="ja-JP"/>
        </w:rPr>
        <w:t>rlf-Report</w:t>
      </w:r>
      <w:r w:rsidRPr="005D70D0">
        <w:rPr>
          <w:szCs w:val="20"/>
          <w:lang w:val="en-GB" w:eastAsia="ja-JP"/>
        </w:rPr>
        <w:t xml:space="preserve"> in the </w:t>
      </w:r>
      <w:r w:rsidRPr="005D70D0">
        <w:rPr>
          <w:i/>
          <w:szCs w:val="20"/>
          <w:lang w:val="en-GB" w:eastAsia="ja-JP"/>
        </w:rPr>
        <w:t>UEInformationResponse</w:t>
      </w:r>
      <w:r w:rsidRPr="005D70D0">
        <w:rPr>
          <w:szCs w:val="20"/>
          <w:lang w:val="en-GB" w:eastAsia="ja-JP"/>
        </w:rPr>
        <w:t xml:space="preserve"> message to the value of </w:t>
      </w:r>
      <w:r w:rsidRPr="005D70D0">
        <w:rPr>
          <w:i/>
          <w:szCs w:val="20"/>
          <w:lang w:val="en-GB" w:eastAsia="ja-JP"/>
        </w:rPr>
        <w:t>rlf-Report</w:t>
      </w:r>
      <w:r w:rsidRPr="005D70D0">
        <w:rPr>
          <w:szCs w:val="20"/>
          <w:lang w:val="en-GB" w:eastAsia="ja-JP"/>
        </w:rPr>
        <w:t xml:space="preserve"> in </w:t>
      </w:r>
      <w:r w:rsidRPr="005D70D0">
        <w:rPr>
          <w:i/>
          <w:szCs w:val="20"/>
          <w:lang w:val="en-GB" w:eastAsia="ja-JP"/>
        </w:rPr>
        <w:t xml:space="preserve">VarRLF-Report </w:t>
      </w:r>
      <w:r w:rsidRPr="005D70D0">
        <w:rPr>
          <w:iCs/>
          <w:szCs w:val="20"/>
          <w:lang w:val="en-GB" w:eastAsia="ja-JP"/>
        </w:rPr>
        <w:t>of TS 36.331 [10]</w:t>
      </w:r>
      <w:r w:rsidRPr="005D70D0">
        <w:rPr>
          <w:szCs w:val="20"/>
          <w:lang w:val="en-GB" w:eastAsia="ja-JP"/>
        </w:rPr>
        <w: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discard the </w:t>
      </w:r>
      <w:r w:rsidRPr="005D70D0">
        <w:rPr>
          <w:i/>
          <w:szCs w:val="20"/>
          <w:lang w:val="en-GB" w:eastAsia="ja-JP"/>
        </w:rPr>
        <w:t>rlf-Report</w:t>
      </w:r>
      <w:r w:rsidRPr="005D70D0">
        <w:rPr>
          <w:szCs w:val="20"/>
          <w:lang w:val="en-GB" w:eastAsia="ja-JP"/>
        </w:rPr>
        <w:t xml:space="preserve"> from </w:t>
      </w:r>
      <w:r w:rsidRPr="005D70D0">
        <w:rPr>
          <w:i/>
          <w:szCs w:val="20"/>
          <w:lang w:val="en-GB" w:eastAsia="ja-JP"/>
        </w:rPr>
        <w:t>VarRLF-Report</w:t>
      </w:r>
      <w:r w:rsidRPr="005D70D0">
        <w:rPr>
          <w:szCs w:val="20"/>
          <w:lang w:val="en-GB" w:eastAsia="ja-JP"/>
        </w:rPr>
        <w:t xml:space="preserve"> of TS 36.331 [10] upon successful delivery of the </w:t>
      </w:r>
      <w:r w:rsidRPr="005D70D0">
        <w:rPr>
          <w:i/>
          <w:szCs w:val="20"/>
          <w:lang w:val="en-GB" w:eastAsia="ja-JP"/>
        </w:rPr>
        <w:t>UEInformationResponse</w:t>
      </w:r>
      <w:r w:rsidRPr="005D70D0">
        <w:rPr>
          <w:szCs w:val="20"/>
          <w:lang w:val="en-GB" w:eastAsia="ja-JP"/>
        </w:rPr>
        <w:t xml:space="preserve"> message confirmed by lower layers;</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 xml:space="preserve">if </w:t>
      </w:r>
      <w:r w:rsidRPr="005D70D0">
        <w:rPr>
          <w:i/>
          <w:szCs w:val="20"/>
          <w:lang w:val="en-GB" w:eastAsia="ja-JP"/>
        </w:rPr>
        <w:t>connEstFailReportReq</w:t>
      </w:r>
      <w:r w:rsidRPr="005D70D0">
        <w:rPr>
          <w:szCs w:val="20"/>
          <w:lang w:val="en-GB" w:eastAsia="ja-JP"/>
        </w:rPr>
        <w:t xml:space="preserve"> is set to </w:t>
      </w:r>
      <w:r w:rsidRPr="005D70D0">
        <w:rPr>
          <w:i/>
          <w:szCs w:val="20"/>
          <w:lang w:val="en-GB" w:eastAsia="ja-JP"/>
        </w:rPr>
        <w:t>true</w:t>
      </w:r>
      <w:r w:rsidRPr="005D70D0">
        <w:rPr>
          <w:szCs w:val="20"/>
          <w:lang w:val="en-GB" w:eastAsia="ja-JP"/>
        </w:rPr>
        <w:t xml:space="preserve"> and the UE has connection establishment failure or connection resume failure information in </w:t>
      </w:r>
      <w:r w:rsidRPr="005D70D0">
        <w:rPr>
          <w:i/>
          <w:szCs w:val="20"/>
          <w:lang w:val="en-GB" w:eastAsia="ja-JP"/>
        </w:rPr>
        <w:t>VarConnEstFailReport</w:t>
      </w:r>
      <w:r w:rsidRPr="005D70D0">
        <w:rPr>
          <w:szCs w:val="20"/>
          <w:lang w:val="en-GB" w:eastAsia="ja-JP"/>
        </w:rPr>
        <w:t xml:space="preserve"> and if the RPLMN is equal to</w:t>
      </w:r>
      <w:r w:rsidRPr="005D70D0">
        <w:rPr>
          <w:i/>
          <w:szCs w:val="20"/>
          <w:lang w:val="en-GB" w:eastAsia="ja-JP"/>
        </w:rPr>
        <w:t xml:space="preserve"> plmn-Identity</w:t>
      </w:r>
      <w:r w:rsidRPr="005D70D0">
        <w:rPr>
          <w:szCs w:val="20"/>
          <w:lang w:val="en-GB" w:eastAsia="ja-JP"/>
        </w:rPr>
        <w:t xml:space="preserve"> stored in </w:t>
      </w:r>
      <w:r w:rsidRPr="005D70D0">
        <w:rPr>
          <w:i/>
          <w:szCs w:val="20"/>
          <w:lang w:val="en-GB" w:eastAsia="ja-JP"/>
        </w:rPr>
        <w:t>VarConnEstFailReport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set </w:t>
      </w:r>
      <w:r w:rsidRPr="005D70D0">
        <w:rPr>
          <w:i/>
          <w:szCs w:val="20"/>
          <w:lang w:val="en-GB" w:eastAsia="ja-JP"/>
        </w:rPr>
        <w:t>timeSinceFailure</w:t>
      </w:r>
      <w:r w:rsidRPr="005D70D0">
        <w:rPr>
          <w:szCs w:val="20"/>
          <w:lang w:val="en-GB" w:eastAsia="ja-JP"/>
        </w:rPr>
        <w:t xml:space="preserve"> in </w:t>
      </w:r>
      <w:r w:rsidRPr="005D70D0">
        <w:rPr>
          <w:i/>
          <w:szCs w:val="20"/>
          <w:lang w:val="en-GB" w:eastAsia="ja-JP"/>
        </w:rPr>
        <w:t>VarConnEstFailReport</w:t>
      </w:r>
      <w:r w:rsidRPr="005D70D0">
        <w:rPr>
          <w:szCs w:val="20"/>
          <w:lang w:val="en-GB" w:eastAsia="ja-JP"/>
        </w:rPr>
        <w:t xml:space="preserve"> to the time that elapsed since the last connection establishment failure or connection resume failure in NR;</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set the </w:t>
      </w:r>
      <w:r w:rsidRPr="005D70D0">
        <w:rPr>
          <w:i/>
          <w:szCs w:val="20"/>
          <w:lang w:val="en-GB" w:eastAsia="ja-JP"/>
        </w:rPr>
        <w:t>connEstFailReport</w:t>
      </w:r>
      <w:r w:rsidRPr="005D70D0">
        <w:rPr>
          <w:szCs w:val="20"/>
          <w:lang w:val="en-GB" w:eastAsia="ja-JP"/>
        </w:rPr>
        <w:t xml:space="preserve"> in the </w:t>
      </w:r>
      <w:r w:rsidRPr="005D70D0">
        <w:rPr>
          <w:i/>
          <w:szCs w:val="20"/>
          <w:lang w:val="en-GB" w:eastAsia="ja-JP"/>
        </w:rPr>
        <w:t>UEInformationResponse</w:t>
      </w:r>
      <w:r w:rsidRPr="005D70D0">
        <w:rPr>
          <w:szCs w:val="20"/>
          <w:lang w:val="en-GB" w:eastAsia="ja-JP"/>
        </w:rPr>
        <w:t xml:space="preserve"> message to the value of </w:t>
      </w:r>
      <w:r w:rsidRPr="005D70D0">
        <w:rPr>
          <w:i/>
          <w:szCs w:val="20"/>
          <w:lang w:val="en-GB" w:eastAsia="ja-JP"/>
        </w:rPr>
        <w:t>connEstFailReport</w:t>
      </w:r>
      <w:r w:rsidRPr="005D70D0">
        <w:rPr>
          <w:szCs w:val="20"/>
          <w:lang w:val="en-GB" w:eastAsia="ja-JP"/>
        </w:rPr>
        <w:t xml:space="preserve"> in </w:t>
      </w:r>
      <w:r w:rsidRPr="005D70D0">
        <w:rPr>
          <w:i/>
          <w:szCs w:val="20"/>
          <w:lang w:val="en-GB" w:eastAsia="ja-JP"/>
        </w:rPr>
        <w:t>VarConnEstFailReport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lastRenderedPageBreak/>
        <w:t>2&gt;</w:t>
      </w:r>
      <w:r w:rsidRPr="005D70D0">
        <w:rPr>
          <w:szCs w:val="20"/>
          <w:lang w:val="en-GB" w:eastAsia="ja-JP"/>
        </w:rPr>
        <w:tab/>
        <w:t xml:space="preserve">discard the </w:t>
      </w:r>
      <w:r w:rsidRPr="005D70D0">
        <w:rPr>
          <w:i/>
          <w:szCs w:val="20"/>
          <w:lang w:val="en-GB" w:eastAsia="ja-JP"/>
        </w:rPr>
        <w:t>connEstFailReport</w:t>
      </w:r>
      <w:r w:rsidRPr="005D70D0">
        <w:rPr>
          <w:szCs w:val="20"/>
          <w:lang w:val="en-GB" w:eastAsia="ja-JP"/>
        </w:rPr>
        <w:t xml:space="preserve"> from </w:t>
      </w:r>
      <w:r w:rsidRPr="005D70D0">
        <w:rPr>
          <w:i/>
          <w:szCs w:val="20"/>
          <w:lang w:val="en-GB" w:eastAsia="ja-JP"/>
        </w:rPr>
        <w:t>VarConnEstFailReport</w:t>
      </w:r>
      <w:r w:rsidRPr="005D70D0">
        <w:rPr>
          <w:szCs w:val="20"/>
          <w:lang w:val="en-GB" w:eastAsia="ja-JP"/>
        </w:rPr>
        <w:t xml:space="preserve"> upon successful delivery of the </w:t>
      </w:r>
      <w:r w:rsidRPr="005D70D0">
        <w:rPr>
          <w:i/>
          <w:szCs w:val="20"/>
          <w:lang w:val="en-GB" w:eastAsia="ja-JP"/>
        </w:rPr>
        <w:t>UEInformationResponse</w:t>
      </w:r>
      <w:r w:rsidRPr="005D70D0">
        <w:rPr>
          <w:szCs w:val="20"/>
          <w:lang w:val="en-GB" w:eastAsia="ja-JP"/>
        </w:rPr>
        <w:t xml:space="preserve"> message confirmed by lower layers;</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 xml:space="preserve">if the </w:t>
      </w:r>
      <w:r w:rsidRPr="005D70D0">
        <w:rPr>
          <w:i/>
          <w:iCs/>
          <w:szCs w:val="20"/>
          <w:lang w:val="en-GB" w:eastAsia="ja-JP"/>
        </w:rPr>
        <w:t>mobilityHistoryReportReq</w:t>
      </w:r>
      <w:r w:rsidRPr="005D70D0">
        <w:rPr>
          <w:szCs w:val="20"/>
          <w:lang w:val="en-GB" w:eastAsia="ja-JP"/>
        </w:rPr>
        <w:t xml:space="preserve"> is set to </w:t>
      </w:r>
      <w:r w:rsidRPr="005D70D0">
        <w:rPr>
          <w:i/>
          <w:szCs w:val="20"/>
          <w:lang w:val="en-GB" w:eastAsia="ja-JP"/>
        </w:rPr>
        <w:t>true</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include the </w:t>
      </w:r>
      <w:r w:rsidRPr="005D70D0">
        <w:rPr>
          <w:i/>
          <w:iCs/>
          <w:szCs w:val="20"/>
          <w:lang w:val="en-GB" w:eastAsia="ja-JP"/>
        </w:rPr>
        <w:t>mobilityHistoryReport</w:t>
      </w:r>
      <w:r w:rsidRPr="005D70D0">
        <w:rPr>
          <w:szCs w:val="20"/>
          <w:lang w:val="en-GB" w:eastAsia="ja-JP"/>
        </w:rPr>
        <w:t xml:space="preserve"> and set it to include entries from </w:t>
      </w:r>
      <w:r w:rsidRPr="005D70D0">
        <w:rPr>
          <w:i/>
          <w:iCs/>
          <w:szCs w:val="20"/>
          <w:lang w:val="en-GB" w:eastAsia="ja-JP"/>
        </w:rPr>
        <w:t>VarMobilityHistoryReport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include in the </w:t>
      </w:r>
      <w:r w:rsidRPr="005D70D0">
        <w:rPr>
          <w:i/>
          <w:iCs/>
          <w:szCs w:val="20"/>
          <w:lang w:val="en-GB" w:eastAsia="ja-JP"/>
        </w:rPr>
        <w:t>mobilityHistoryReport</w:t>
      </w:r>
      <w:r w:rsidRPr="005D70D0">
        <w:rPr>
          <w:szCs w:val="20"/>
          <w:lang w:val="en-GB" w:eastAsia="ja-JP"/>
        </w:rPr>
        <w:t xml:space="preserve"> an entry for the current cell, possibly after removing the oldest entry if required, and set its fields as follows:</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w:t>
      </w:r>
      <w:r w:rsidRPr="005D70D0">
        <w:rPr>
          <w:i/>
          <w:iCs/>
          <w:szCs w:val="20"/>
          <w:lang w:val="en-GB" w:eastAsia="ja-JP"/>
        </w:rPr>
        <w:t>visitedCellId</w:t>
      </w:r>
      <w:r w:rsidRPr="005D70D0">
        <w:rPr>
          <w:szCs w:val="20"/>
          <w:lang w:val="en-GB" w:eastAsia="ja-JP"/>
        </w:rPr>
        <w:t xml:space="preserve"> to the global cell identity </w:t>
      </w:r>
      <w:r w:rsidRPr="005D70D0">
        <w:rPr>
          <w:szCs w:val="20"/>
          <w:lang w:val="en-GB" w:eastAsia="zh-CN"/>
        </w:rPr>
        <w:t xml:space="preserve">or </w:t>
      </w:r>
      <w:r w:rsidRPr="005D70D0">
        <w:rPr>
          <w:szCs w:val="20"/>
          <w:lang w:val="en-GB" w:eastAsia="ja-JP"/>
        </w:rPr>
        <w:t>the physical cell identity and carrier frequency</w:t>
      </w:r>
      <w:r w:rsidRPr="005D70D0">
        <w:rPr>
          <w:szCs w:val="20"/>
          <w:lang w:val="en-GB" w:eastAsia="zh-CN"/>
        </w:rPr>
        <w:t xml:space="preserve"> </w:t>
      </w:r>
      <w:r w:rsidRPr="005D70D0">
        <w:rPr>
          <w:szCs w:val="20"/>
          <w:lang w:val="en-GB" w:eastAsia="ja-JP"/>
        </w:rPr>
        <w:t>of the current cell:</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ja-JP"/>
        </w:rPr>
        <w:t>3&gt;</w:t>
      </w:r>
      <w:r w:rsidRPr="005D70D0">
        <w:rPr>
          <w:szCs w:val="20"/>
          <w:lang w:val="en-GB" w:eastAsia="ja-JP"/>
        </w:rPr>
        <w:tab/>
        <w:t xml:space="preserve">set field </w:t>
      </w:r>
      <w:r w:rsidRPr="005D70D0">
        <w:rPr>
          <w:i/>
          <w:iCs/>
          <w:szCs w:val="20"/>
          <w:lang w:val="en-GB" w:eastAsia="ja-JP"/>
        </w:rPr>
        <w:t>timeSpent</w:t>
      </w:r>
      <w:r w:rsidRPr="005D70D0">
        <w:rPr>
          <w:szCs w:val="20"/>
          <w:lang w:val="en-GB" w:eastAsia="ja-JP"/>
        </w:rPr>
        <w:t xml:space="preserve"> to the time spent in the current cell;</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 xml:space="preserve">if the </w:t>
      </w:r>
      <w:r w:rsidRPr="005D70D0">
        <w:rPr>
          <w:i/>
          <w:iCs/>
          <w:szCs w:val="20"/>
          <w:lang w:val="en-GB" w:eastAsia="ja-JP"/>
        </w:rPr>
        <w:t xml:space="preserve">logMeasReport </w:t>
      </w:r>
      <w:r w:rsidRPr="005D70D0">
        <w:rPr>
          <w:szCs w:val="20"/>
          <w:lang w:val="en-GB" w:eastAsia="ja-JP"/>
        </w:rPr>
        <w:t xml:space="preserve">is included in the </w:t>
      </w:r>
      <w:r w:rsidRPr="005D70D0">
        <w:rPr>
          <w:i/>
          <w:iCs/>
          <w:szCs w:val="20"/>
          <w:lang w:val="en-GB" w:eastAsia="ja-JP"/>
        </w:rPr>
        <w:t>UEInformationResponse</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submit the </w:t>
      </w:r>
      <w:r w:rsidRPr="005D70D0">
        <w:rPr>
          <w:i/>
          <w:szCs w:val="20"/>
          <w:lang w:val="en-GB" w:eastAsia="ja-JP"/>
        </w:rPr>
        <w:t>UEInformationResponse</w:t>
      </w:r>
      <w:r w:rsidRPr="005D70D0">
        <w:rPr>
          <w:szCs w:val="20"/>
          <w:lang w:val="en-GB" w:eastAsia="ja-JP"/>
        </w:rPr>
        <w:t xml:space="preserve"> message to lower layers for transmission via SRB2;</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discard the logged measurement entries included in the </w:t>
      </w:r>
      <w:r w:rsidRPr="005D70D0">
        <w:rPr>
          <w:i/>
          <w:iCs/>
          <w:szCs w:val="20"/>
          <w:lang w:val="en-GB" w:eastAsia="ja-JP"/>
        </w:rPr>
        <w:t xml:space="preserve">logMeasInfoList </w:t>
      </w:r>
      <w:r w:rsidRPr="005D70D0">
        <w:rPr>
          <w:szCs w:val="20"/>
          <w:lang w:val="en-GB" w:eastAsia="ja-JP"/>
        </w:rPr>
        <w:t xml:space="preserve">from </w:t>
      </w:r>
      <w:r w:rsidRPr="005D70D0">
        <w:rPr>
          <w:i/>
          <w:iCs/>
          <w:szCs w:val="20"/>
          <w:lang w:val="en-GB" w:eastAsia="ja-JP"/>
        </w:rPr>
        <w:t>VarLogMeasReport</w:t>
      </w:r>
      <w:r w:rsidRPr="005D70D0">
        <w:rPr>
          <w:iCs/>
          <w:szCs w:val="20"/>
          <w:lang w:val="en-GB" w:eastAsia="ja-JP"/>
        </w:rPr>
        <w:t xml:space="preserve"> upon successful </w:t>
      </w:r>
      <w:r w:rsidRPr="005D70D0">
        <w:rPr>
          <w:szCs w:val="20"/>
          <w:lang w:val="en-GB" w:eastAsia="ja-JP"/>
        </w:rPr>
        <w:t>delivery</w:t>
      </w:r>
      <w:r w:rsidRPr="005D70D0">
        <w:rPr>
          <w:iCs/>
          <w:szCs w:val="20"/>
          <w:lang w:val="en-GB" w:eastAsia="ja-JP"/>
        </w:rPr>
        <w:t xml:space="preserve"> of the </w:t>
      </w:r>
      <w:r w:rsidRPr="005D70D0">
        <w:rPr>
          <w:i/>
          <w:szCs w:val="20"/>
          <w:lang w:val="en-GB" w:eastAsia="ja-JP"/>
        </w:rPr>
        <w:t xml:space="preserve">UEInformationResponse </w:t>
      </w:r>
      <w:r w:rsidRPr="005D70D0">
        <w:rPr>
          <w:szCs w:val="20"/>
          <w:lang w:val="en-GB" w:eastAsia="ja-JP"/>
        </w:rPr>
        <w:t>message confirmed by lower layers</w:t>
      </w:r>
      <w:r w:rsidRPr="005D70D0">
        <w:rPr>
          <w:iCs/>
          <w:szCs w:val="20"/>
          <w:lang w:val="en-GB" w:eastAsia="ja-JP"/>
        </w:rPr>
        <w:t>;</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else:</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 xml:space="preserve">submit the </w:t>
      </w:r>
      <w:r w:rsidRPr="005D70D0">
        <w:rPr>
          <w:i/>
          <w:szCs w:val="20"/>
          <w:lang w:val="en-GB" w:eastAsia="ja-JP"/>
        </w:rPr>
        <w:t>UEInformationResponse</w:t>
      </w:r>
      <w:r w:rsidRPr="005D70D0">
        <w:rPr>
          <w:szCs w:val="20"/>
          <w:lang w:val="en-GB" w:eastAsia="ja-JP"/>
        </w:rPr>
        <w:t xml:space="preserve"> message to lower layers for transmission via SRB1.</w:t>
      </w:r>
    </w:p>
    <w:p w:rsidR="005D70D0" w:rsidRPr="005D70D0" w:rsidRDefault="005D70D0" w:rsidP="005D70D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3" w:name="_Toc60776997"/>
      <w:bookmarkStart w:id="44" w:name="_Toc76423283"/>
      <w:r w:rsidRPr="005D70D0">
        <w:rPr>
          <w:rFonts w:ascii="Arial" w:hAnsi="Arial"/>
          <w:sz w:val="24"/>
          <w:szCs w:val="20"/>
          <w:lang w:val="en-GB" w:eastAsia="ja-JP"/>
        </w:rPr>
        <w:t>5.7.10.4</w:t>
      </w:r>
      <w:r w:rsidRPr="005D70D0">
        <w:rPr>
          <w:rFonts w:ascii="Arial" w:hAnsi="Arial"/>
          <w:sz w:val="24"/>
          <w:szCs w:val="20"/>
          <w:lang w:val="en-GB" w:eastAsia="ja-JP"/>
        </w:rPr>
        <w:tab/>
        <w:t>Actions upon successful completion of random-access procedure</w:t>
      </w:r>
      <w:bookmarkEnd w:id="43"/>
      <w:bookmarkEnd w:id="44"/>
    </w:p>
    <w:p w:rsidR="005D70D0" w:rsidRPr="005D70D0" w:rsidRDefault="005D70D0" w:rsidP="005D70D0">
      <w:pPr>
        <w:overflowPunct w:val="0"/>
        <w:autoSpaceDE w:val="0"/>
        <w:autoSpaceDN w:val="0"/>
        <w:adjustRightInd w:val="0"/>
        <w:spacing w:after="180"/>
        <w:textAlignment w:val="baseline"/>
        <w:rPr>
          <w:szCs w:val="20"/>
          <w:lang w:val="en-GB" w:eastAsia="ja-JP"/>
        </w:rPr>
      </w:pPr>
      <w:r w:rsidRPr="005D70D0">
        <w:rPr>
          <w:szCs w:val="20"/>
          <w:lang w:val="en-GB" w:eastAsia="zh-CN"/>
        </w:rPr>
        <w:t>Upon successfully performing 4 step random access procedure</w:t>
      </w:r>
      <w:ins w:id="45" w:author="CATT" w:date="2021-08-04T17:14:00Z">
        <w:r w:rsidR="00AB0DC1">
          <w:rPr>
            <w:rFonts w:eastAsiaTheme="minorEastAsia" w:hint="eastAsia"/>
            <w:szCs w:val="20"/>
            <w:lang w:val="en-GB" w:eastAsia="zh-CN"/>
          </w:rPr>
          <w:t xml:space="preserve"> or 2 step random access procedure</w:t>
        </w:r>
      </w:ins>
      <w:r w:rsidRPr="005D70D0">
        <w:rPr>
          <w:szCs w:val="20"/>
          <w:lang w:val="en-GB" w:eastAsia="zh-CN"/>
        </w:rPr>
        <w:t>, the UE shall:</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ja-JP"/>
        </w:rPr>
        <w:t>1&gt;</w:t>
      </w:r>
      <w:r w:rsidRPr="005D70D0">
        <w:rPr>
          <w:szCs w:val="20"/>
          <w:lang w:val="en-GB" w:eastAsia="ja-JP"/>
        </w:rPr>
        <w:tab/>
        <w:t xml:space="preserve">if the number of </w:t>
      </w:r>
      <w:r w:rsidRPr="005D70D0">
        <w:rPr>
          <w:i/>
          <w:iCs/>
          <w:szCs w:val="20"/>
          <w:lang w:val="en-GB" w:eastAsia="ja-JP"/>
        </w:rPr>
        <w:t>RA-Report</w:t>
      </w:r>
      <w:r w:rsidRPr="005D70D0">
        <w:rPr>
          <w:szCs w:val="20"/>
          <w:lang w:val="en-GB" w:eastAsia="ko-KR"/>
        </w:rPr>
        <w:t xml:space="preserve"> entries stored in the </w:t>
      </w:r>
      <w:r w:rsidRPr="005D70D0">
        <w:rPr>
          <w:i/>
          <w:szCs w:val="20"/>
          <w:lang w:val="en-GB" w:eastAsia="ja-JP"/>
        </w:rPr>
        <w:t>ra-ReportList</w:t>
      </w:r>
      <w:r w:rsidRPr="005D70D0">
        <w:rPr>
          <w:szCs w:val="20"/>
          <w:lang w:val="en-GB" w:eastAsia="ja-JP"/>
        </w:rPr>
        <w:t xml:space="preserve"> in </w:t>
      </w:r>
      <w:r w:rsidRPr="005D70D0">
        <w:rPr>
          <w:i/>
          <w:szCs w:val="20"/>
          <w:lang w:val="en-GB" w:eastAsia="ja-JP"/>
        </w:rPr>
        <w:t>VarRA-Report</w:t>
      </w:r>
      <w:r w:rsidRPr="005D70D0">
        <w:rPr>
          <w:szCs w:val="20"/>
          <w:lang w:val="en-GB" w:eastAsia="ja-JP"/>
        </w:rPr>
        <w:t xml:space="preserve"> is less than </w:t>
      </w:r>
      <w:r w:rsidRPr="005D70D0">
        <w:rPr>
          <w:i/>
          <w:szCs w:val="20"/>
          <w:lang w:val="en-GB" w:eastAsia="ja-JP"/>
        </w:rPr>
        <w:t>maxRAReport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szCs w:val="20"/>
          <w:lang w:val="en-GB" w:eastAsia="ja-JP"/>
        </w:rPr>
        <w:t>2&gt;</w:t>
      </w:r>
      <w:r w:rsidRPr="005D70D0">
        <w:rPr>
          <w:szCs w:val="20"/>
          <w:lang w:val="en-GB" w:eastAsia="ja-JP"/>
        </w:rPr>
        <w:tab/>
        <w:t>if the number of PLMN entries in</w:t>
      </w:r>
      <w:r w:rsidRPr="005D70D0">
        <w:rPr>
          <w:i/>
          <w:szCs w:val="20"/>
          <w:lang w:val="en-GB" w:eastAsia="ja-JP"/>
        </w:rPr>
        <w:t xml:space="preserve"> </w:t>
      </w:r>
      <w:r w:rsidRPr="005D70D0">
        <w:rPr>
          <w:i/>
          <w:iCs/>
          <w:szCs w:val="20"/>
          <w:lang w:val="en-GB" w:eastAsia="ja-JP"/>
        </w:rPr>
        <w:t>plmn-IdentityList</w:t>
      </w:r>
      <w:r w:rsidRPr="005D70D0">
        <w:rPr>
          <w:szCs w:val="20"/>
          <w:lang w:val="en-GB" w:eastAsia="ja-JP"/>
        </w:rPr>
        <w:t xml:space="preserve"> stored in </w:t>
      </w:r>
      <w:r w:rsidRPr="005D70D0">
        <w:rPr>
          <w:i/>
          <w:iCs/>
          <w:szCs w:val="20"/>
          <w:lang w:val="en-GB" w:eastAsia="ja-JP"/>
        </w:rPr>
        <w:t xml:space="preserve">VarRA-Report </w:t>
      </w:r>
      <w:r w:rsidRPr="005D70D0">
        <w:rPr>
          <w:szCs w:val="20"/>
          <w:lang w:val="en-GB" w:eastAsia="ja-JP"/>
        </w:rPr>
        <w:t xml:space="preserve">is less than </w:t>
      </w:r>
      <w:r w:rsidRPr="005D70D0">
        <w:rPr>
          <w:i/>
          <w:iCs/>
          <w:szCs w:val="20"/>
          <w:lang w:val="en-GB" w:eastAsia="ja-JP"/>
        </w:rPr>
        <w:t>maxPLMN</w:t>
      </w:r>
      <w:r w:rsidRPr="005D70D0">
        <w:rPr>
          <w:szCs w:val="20"/>
          <w:lang w:val="en-GB" w:eastAsia="ja-JP"/>
        </w:rPr>
        <w:t>; or</w:t>
      </w:r>
    </w:p>
    <w:p w:rsidR="005D70D0" w:rsidRPr="005D70D0" w:rsidRDefault="005D70D0" w:rsidP="005D70D0">
      <w:pPr>
        <w:overflowPunct w:val="0"/>
        <w:autoSpaceDE w:val="0"/>
        <w:autoSpaceDN w:val="0"/>
        <w:adjustRightInd w:val="0"/>
        <w:spacing w:after="180"/>
        <w:ind w:left="851" w:hanging="284"/>
        <w:textAlignment w:val="baseline"/>
        <w:rPr>
          <w:szCs w:val="20"/>
          <w:lang w:val="en-GB" w:eastAsia="ja-JP"/>
        </w:rPr>
      </w:pPr>
      <w:r w:rsidRPr="005D70D0">
        <w:rPr>
          <w:rFonts w:eastAsia="DengXian"/>
          <w:szCs w:val="20"/>
          <w:lang w:val="en-GB" w:eastAsia="ja-JP"/>
        </w:rPr>
        <w:t>2&gt;</w:t>
      </w:r>
      <w:r w:rsidRPr="005D70D0">
        <w:rPr>
          <w:rFonts w:eastAsia="DengXian"/>
          <w:szCs w:val="20"/>
          <w:lang w:val="en-GB" w:eastAsia="ja-JP"/>
        </w:rPr>
        <w:tab/>
      </w:r>
      <w:r w:rsidRPr="005D70D0">
        <w:rPr>
          <w:szCs w:val="20"/>
          <w:lang w:val="en-GB" w:eastAsia="ja-JP"/>
        </w:rPr>
        <w:t>if the number of PLMN entries in</w:t>
      </w:r>
      <w:r w:rsidRPr="005D70D0">
        <w:rPr>
          <w:i/>
          <w:szCs w:val="20"/>
          <w:lang w:val="en-GB" w:eastAsia="ja-JP"/>
        </w:rPr>
        <w:t xml:space="preserve"> </w:t>
      </w:r>
      <w:r w:rsidRPr="005D70D0">
        <w:rPr>
          <w:i/>
          <w:iCs/>
          <w:szCs w:val="20"/>
          <w:lang w:val="en-GB" w:eastAsia="ja-JP"/>
        </w:rPr>
        <w:t>plmn-IdentityList</w:t>
      </w:r>
      <w:r w:rsidRPr="005D70D0">
        <w:rPr>
          <w:szCs w:val="20"/>
          <w:lang w:val="en-GB" w:eastAsia="ja-JP"/>
        </w:rPr>
        <w:t xml:space="preserve"> stored in </w:t>
      </w:r>
      <w:r w:rsidRPr="005D70D0">
        <w:rPr>
          <w:i/>
          <w:iCs/>
          <w:szCs w:val="20"/>
          <w:lang w:val="en-GB" w:eastAsia="ja-JP"/>
        </w:rPr>
        <w:t xml:space="preserve">VarRA-Report </w:t>
      </w:r>
      <w:r w:rsidRPr="005D70D0">
        <w:rPr>
          <w:szCs w:val="20"/>
          <w:lang w:val="en-GB" w:eastAsia="ja-JP"/>
        </w:rPr>
        <w:t xml:space="preserve">is </w:t>
      </w:r>
      <w:r w:rsidRPr="005D70D0">
        <w:rPr>
          <w:szCs w:val="20"/>
          <w:lang w:val="en-GB" w:eastAsia="zh-CN"/>
        </w:rPr>
        <w:t>equal to</w:t>
      </w:r>
      <w:r w:rsidRPr="005D70D0">
        <w:rPr>
          <w:szCs w:val="20"/>
          <w:lang w:val="en-GB" w:eastAsia="ja-JP"/>
        </w:rPr>
        <w:t xml:space="preserve"> </w:t>
      </w:r>
      <w:r w:rsidRPr="005D70D0">
        <w:rPr>
          <w:i/>
          <w:iCs/>
          <w:szCs w:val="20"/>
          <w:lang w:val="en-GB" w:eastAsia="ja-JP"/>
        </w:rPr>
        <w:t>maxPLMN</w:t>
      </w:r>
      <w:r w:rsidRPr="005D70D0">
        <w:rPr>
          <w:i/>
          <w:iCs/>
          <w:szCs w:val="20"/>
          <w:lang w:val="en-GB" w:eastAsia="zh-CN"/>
        </w:rPr>
        <w:t xml:space="preserve"> </w:t>
      </w:r>
      <w:r w:rsidRPr="005D70D0">
        <w:rPr>
          <w:szCs w:val="20"/>
          <w:lang w:val="en-GB" w:eastAsia="ja-JP"/>
        </w:rPr>
        <w:t>and</w:t>
      </w:r>
      <w:r w:rsidRPr="005D70D0">
        <w:rPr>
          <w:szCs w:val="20"/>
          <w:lang w:val="en-GB" w:eastAsia="zh-CN"/>
        </w:rPr>
        <w:t xml:space="preserve"> </w:t>
      </w:r>
      <w:r w:rsidRPr="005D70D0">
        <w:rPr>
          <w:szCs w:val="20"/>
          <w:lang w:val="en-GB" w:eastAsia="ja-JP"/>
        </w:rPr>
        <w:t>the list of EPLMNs</w:t>
      </w:r>
      <w:r w:rsidRPr="005D70D0">
        <w:rPr>
          <w:szCs w:val="20"/>
          <w:lang w:val="en-GB" w:eastAsia="zh-CN"/>
        </w:rPr>
        <w:t xml:space="preserve"> is subset of or equal to the </w:t>
      </w:r>
      <w:r w:rsidRPr="005D70D0">
        <w:rPr>
          <w:i/>
          <w:iCs/>
          <w:szCs w:val="20"/>
          <w:lang w:val="en-GB" w:eastAsia="ja-JP"/>
        </w:rPr>
        <w:t>plmn-IdentityList</w:t>
      </w:r>
      <w:r w:rsidRPr="005D70D0">
        <w:rPr>
          <w:szCs w:val="20"/>
          <w:lang w:val="en-GB" w:eastAsia="ja-JP"/>
        </w:rPr>
        <w:t xml:space="preserve"> stored in </w:t>
      </w:r>
      <w:r w:rsidRPr="005D70D0">
        <w:rPr>
          <w:i/>
          <w:iCs/>
          <w:szCs w:val="20"/>
          <w:lang w:val="en-GB" w:eastAsia="ja-JP"/>
        </w:rPr>
        <w:t>VarRA-Report</w:t>
      </w:r>
      <w:r w:rsidRPr="005D70D0">
        <w:rPr>
          <w:szCs w:val="20"/>
          <w:lang w:val="en-GB" w:eastAsia="ja-JP"/>
        </w:rPr>
        <w:t>:</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ko-KR"/>
        </w:rPr>
      </w:pPr>
      <w:r w:rsidRPr="005D70D0">
        <w:rPr>
          <w:szCs w:val="20"/>
          <w:lang w:val="en-GB" w:eastAsia="ja-JP"/>
        </w:rPr>
        <w:t>3&gt;</w:t>
      </w:r>
      <w:r w:rsidRPr="005D70D0">
        <w:rPr>
          <w:szCs w:val="20"/>
          <w:lang w:val="en-GB" w:eastAsia="ja-JP"/>
        </w:rPr>
        <w:tab/>
      </w:r>
      <w:r w:rsidRPr="005D70D0">
        <w:rPr>
          <w:szCs w:val="20"/>
          <w:lang w:val="en-GB" w:eastAsia="ko-KR"/>
        </w:rPr>
        <w:t xml:space="preserve">append the following contents associated to the successfully completed random-access procedure as a new entry in the </w:t>
      </w:r>
      <w:r w:rsidRPr="005D70D0">
        <w:rPr>
          <w:i/>
          <w:szCs w:val="20"/>
          <w:lang w:val="en-GB" w:eastAsia="ja-JP"/>
        </w:rPr>
        <w:t>VarRA-Report</w:t>
      </w:r>
      <w:r w:rsidRPr="005D70D0">
        <w:rPr>
          <w:szCs w:val="20"/>
          <w:lang w:val="en-GB" w:eastAsia="ko-KR"/>
        </w:rPr>
        <w:t>:</w:t>
      </w:r>
    </w:p>
    <w:p w:rsidR="005D70D0" w:rsidRPr="005D70D0" w:rsidRDefault="005D70D0" w:rsidP="005D70D0">
      <w:pPr>
        <w:overflowPunct w:val="0"/>
        <w:autoSpaceDE w:val="0"/>
        <w:autoSpaceDN w:val="0"/>
        <w:adjustRightInd w:val="0"/>
        <w:spacing w:after="180"/>
        <w:ind w:left="1418" w:hanging="284"/>
        <w:textAlignment w:val="baseline"/>
        <w:rPr>
          <w:rFonts w:eastAsia="DengXian"/>
          <w:szCs w:val="20"/>
          <w:lang w:val="en-GB" w:eastAsia="ja-JP"/>
        </w:rPr>
      </w:pPr>
      <w:r w:rsidRPr="005D70D0">
        <w:rPr>
          <w:rFonts w:eastAsia="DengXian"/>
          <w:szCs w:val="20"/>
          <w:lang w:val="en-GB" w:eastAsia="ja-JP"/>
        </w:rPr>
        <w:t>4&gt;</w:t>
      </w:r>
      <w:r w:rsidRPr="005D70D0">
        <w:rPr>
          <w:rFonts w:eastAsia="DengXian"/>
          <w:szCs w:val="20"/>
          <w:lang w:val="en-GB" w:eastAsia="ja-JP"/>
        </w:rPr>
        <w:tab/>
        <w:t>if the list of EPLMNs has been stored by the UE:</w:t>
      </w:r>
    </w:p>
    <w:p w:rsidR="002B7D37" w:rsidRPr="006F115B" w:rsidRDefault="002B7D37" w:rsidP="002B7D37">
      <w:pPr>
        <w:pStyle w:val="B5"/>
        <w:rPr>
          <w:rFonts w:eastAsia="DengXian"/>
        </w:rPr>
      </w:pPr>
      <w:r w:rsidRPr="006F115B">
        <w:rPr>
          <w:rFonts w:eastAsia="DengXian"/>
        </w:rPr>
        <w:t>5</w:t>
      </w:r>
      <w:r w:rsidRPr="006F115B">
        <w:t>&gt;</w:t>
      </w:r>
      <w:r w:rsidRPr="006F115B">
        <w:tab/>
        <w:t>if the RPLMN is included in</w:t>
      </w:r>
      <w:r w:rsidRPr="006F115B">
        <w:rPr>
          <w:i/>
        </w:rPr>
        <w:t xml:space="preserve"> </w:t>
      </w:r>
      <w:r w:rsidRPr="006F115B">
        <w:rPr>
          <w:i/>
          <w:iCs/>
        </w:rPr>
        <w:t>plmn-IdentityList</w:t>
      </w:r>
      <w:r w:rsidRPr="006F115B">
        <w:t xml:space="preserve"> stored in </w:t>
      </w:r>
      <w:r w:rsidRPr="006F115B">
        <w:rPr>
          <w:i/>
          <w:iCs/>
        </w:rPr>
        <w:t>VarRA-Report</w:t>
      </w:r>
      <w:r w:rsidRPr="006F115B">
        <w:t>:</w:t>
      </w:r>
    </w:p>
    <w:p w:rsidR="002B7D37" w:rsidRPr="006F115B" w:rsidRDefault="002B7D37" w:rsidP="002B7D37">
      <w:pPr>
        <w:pStyle w:val="B6"/>
        <w:ind w:left="2000" w:hanging="400"/>
        <w:rPr>
          <w:rFonts w:eastAsia="DengXian"/>
        </w:rPr>
      </w:pPr>
      <w:r w:rsidRPr="006F115B">
        <w:rPr>
          <w:rFonts w:eastAsia="DengXian"/>
        </w:rPr>
        <w:t>6</w:t>
      </w:r>
      <w:r w:rsidRPr="006F115B">
        <w:t>&gt;</w:t>
      </w:r>
      <w:r w:rsidRPr="006F115B">
        <w:tab/>
        <w:t xml:space="preserve">set the </w:t>
      </w:r>
      <w:r w:rsidRPr="006F115B">
        <w:rPr>
          <w:i/>
        </w:rPr>
        <w:t xml:space="preserve">plmn-IdentityList </w:t>
      </w:r>
      <w:r w:rsidRPr="006F115B">
        <w:t xml:space="preserve">to include the list of EPLMNs stored by the UE (i.e. includes the RPLMN) without exceeding the limit of </w:t>
      </w:r>
      <w:r w:rsidRPr="006F115B">
        <w:rPr>
          <w:i/>
          <w:iCs/>
        </w:rPr>
        <w:t>maxPLMN</w:t>
      </w:r>
      <w:r w:rsidRPr="006F115B">
        <w:t>;</w:t>
      </w:r>
    </w:p>
    <w:p w:rsidR="002B7D37" w:rsidRPr="006F115B" w:rsidRDefault="002B7D37" w:rsidP="002B7D37">
      <w:pPr>
        <w:pStyle w:val="B5"/>
        <w:rPr>
          <w:rFonts w:eastAsia="DengXian"/>
        </w:rPr>
      </w:pPr>
      <w:r w:rsidRPr="006F115B">
        <w:rPr>
          <w:rFonts w:eastAsia="DengXian"/>
        </w:rPr>
        <w:t>5</w:t>
      </w:r>
      <w:r w:rsidRPr="006F115B">
        <w:t>&gt;</w:t>
      </w:r>
      <w:r w:rsidRPr="006F115B">
        <w:tab/>
        <w:t>else:</w:t>
      </w:r>
    </w:p>
    <w:p w:rsidR="002B7D37" w:rsidRPr="006F115B" w:rsidRDefault="002B7D37" w:rsidP="002B7D37">
      <w:pPr>
        <w:pStyle w:val="B6"/>
        <w:ind w:left="2000" w:hanging="400"/>
        <w:rPr>
          <w:rFonts w:eastAsia="DengXian"/>
        </w:rPr>
      </w:pPr>
      <w:r w:rsidRPr="006F115B">
        <w:rPr>
          <w:rFonts w:eastAsia="DengXian"/>
        </w:rPr>
        <w:t>6</w:t>
      </w:r>
      <w:r w:rsidRPr="006F115B">
        <w:t>&gt;</w:t>
      </w:r>
      <w:r w:rsidRPr="006F115B">
        <w:tab/>
        <w:t xml:space="preserve">clear the information included in </w:t>
      </w:r>
      <w:r w:rsidRPr="006F115B">
        <w:rPr>
          <w:i/>
        </w:rPr>
        <w:t>VarRA-Report</w:t>
      </w:r>
      <w:r w:rsidRPr="006F115B">
        <w:t>;</w:t>
      </w:r>
    </w:p>
    <w:p w:rsidR="005D70D0" w:rsidRPr="005D70D0" w:rsidRDefault="002B7D37" w:rsidP="002B7D37">
      <w:pPr>
        <w:pStyle w:val="B6"/>
        <w:ind w:left="2000" w:hanging="400"/>
      </w:pPr>
      <w:r w:rsidRPr="002B7D37">
        <w:t>6</w:t>
      </w:r>
      <w:r w:rsidRPr="006F115B">
        <w:t>&gt;</w:t>
      </w:r>
      <w:r w:rsidRPr="006F115B">
        <w:tab/>
        <w:t xml:space="preserve">set the </w:t>
      </w:r>
      <w:r w:rsidRPr="002B7D37">
        <w:t xml:space="preserve">plmn-IdentityList </w:t>
      </w:r>
      <w:r w:rsidRPr="006F115B">
        <w:t>to the list of EPLMNs stored by the UE (i.e. includes the RPLMN);</w:t>
      </w:r>
    </w:p>
    <w:p w:rsidR="005D70D0" w:rsidRDefault="005D70D0" w:rsidP="005D70D0">
      <w:pPr>
        <w:overflowPunct w:val="0"/>
        <w:autoSpaceDE w:val="0"/>
        <w:autoSpaceDN w:val="0"/>
        <w:adjustRightInd w:val="0"/>
        <w:spacing w:after="180"/>
        <w:ind w:left="1418" w:hanging="284"/>
        <w:textAlignment w:val="baseline"/>
        <w:rPr>
          <w:rFonts w:eastAsiaTheme="minorEastAsia"/>
          <w:szCs w:val="20"/>
          <w:lang w:val="en-GB" w:eastAsia="zh-CN"/>
        </w:rPr>
      </w:pPr>
      <w:r w:rsidRPr="005D70D0">
        <w:rPr>
          <w:szCs w:val="20"/>
          <w:lang w:val="en-GB" w:eastAsia="ja-JP"/>
        </w:rPr>
        <w:t>4&gt;</w:t>
      </w:r>
      <w:r w:rsidRPr="005D70D0">
        <w:rPr>
          <w:szCs w:val="20"/>
          <w:lang w:val="en-GB" w:eastAsia="ja-JP"/>
        </w:rPr>
        <w:tab/>
        <w:t>else:</w:t>
      </w:r>
    </w:p>
    <w:p w:rsidR="002B7D37" w:rsidRPr="005D70D0" w:rsidRDefault="002B7D37" w:rsidP="002B7D37">
      <w:pPr>
        <w:pStyle w:val="B5"/>
      </w:pPr>
      <w:r w:rsidRPr="006F115B">
        <w:t>5&gt;</w:t>
      </w:r>
      <w:r w:rsidRPr="006F115B">
        <w:tab/>
        <w:t xml:space="preserve">set the </w:t>
      </w:r>
      <w:r w:rsidRPr="002B7D37">
        <w:rPr>
          <w:i/>
        </w:rPr>
        <w:t>plmn-Identity</w:t>
      </w:r>
      <w:r w:rsidRPr="006F115B">
        <w:t>, in</w:t>
      </w:r>
      <w:r w:rsidRPr="002B7D37">
        <w:rPr>
          <w:i/>
        </w:rPr>
        <w:t xml:space="preserve"> plmn-IdentityList</w:t>
      </w:r>
      <w:r w:rsidRPr="006F115B">
        <w:t>, to the PLMN selected by upper layers (see TS 24.501 [23]) from the PLMN(s) included in the</w:t>
      </w:r>
      <w:r w:rsidRPr="002B7D37">
        <w:rPr>
          <w:i/>
        </w:rPr>
        <w:t xml:space="preserve"> plmn-IdentityList</w:t>
      </w:r>
      <w:r w:rsidRPr="006F115B">
        <w:t xml:space="preserve"> in SIB1;</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t>4&gt;</w:t>
      </w:r>
      <w:r w:rsidRPr="005D70D0">
        <w:rPr>
          <w:szCs w:val="20"/>
          <w:lang w:val="en-GB" w:eastAsia="ja-JP"/>
        </w:rPr>
        <w:tab/>
        <w:t xml:space="preserve">set the </w:t>
      </w:r>
      <w:r w:rsidRPr="005D70D0">
        <w:rPr>
          <w:i/>
          <w:szCs w:val="20"/>
          <w:lang w:val="en-GB" w:eastAsia="ja-JP"/>
        </w:rPr>
        <w:t>cellId</w:t>
      </w:r>
      <w:r w:rsidRPr="005D70D0">
        <w:rPr>
          <w:szCs w:val="20"/>
          <w:lang w:val="en-GB" w:eastAsia="ja-JP"/>
        </w:rPr>
        <w:t xml:space="preserve"> to the global cell identity and the tracking area code, if available, otherwise to the physical cell identity and carrier frequency of the cell in which the corresponding random-access preamble was transmitted;</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ko-KR"/>
        </w:rPr>
      </w:pPr>
      <w:r w:rsidRPr="005D70D0">
        <w:rPr>
          <w:rFonts w:eastAsia="宋体"/>
          <w:szCs w:val="20"/>
          <w:lang w:val="en-GB" w:eastAsia="zh-CN"/>
        </w:rPr>
        <w:t>4</w:t>
      </w:r>
      <w:r w:rsidRPr="005D70D0">
        <w:rPr>
          <w:szCs w:val="20"/>
          <w:lang w:val="en-GB" w:eastAsia="ja-JP"/>
        </w:rPr>
        <w:t>&gt;</w:t>
      </w:r>
      <w:r w:rsidRPr="005D70D0">
        <w:rPr>
          <w:szCs w:val="20"/>
          <w:lang w:val="en-GB" w:eastAsia="ja-JP"/>
        </w:rPr>
        <w:tab/>
      </w:r>
      <w:r w:rsidRPr="005D70D0">
        <w:rPr>
          <w:szCs w:val="20"/>
          <w:lang w:val="en-GB" w:eastAsia="ko-KR"/>
        </w:rPr>
        <w:t xml:space="preserve">set the </w:t>
      </w:r>
      <w:r w:rsidRPr="005D70D0">
        <w:rPr>
          <w:i/>
          <w:iCs/>
          <w:szCs w:val="20"/>
          <w:lang w:val="en-GB" w:eastAsia="ko-KR"/>
        </w:rPr>
        <w:t>raPurpose</w:t>
      </w:r>
      <w:r w:rsidRPr="005D70D0">
        <w:rPr>
          <w:szCs w:val="20"/>
          <w:lang w:val="en-GB" w:eastAsia="ko-KR"/>
        </w:rPr>
        <w:t xml:space="preserve"> to include the purpose of triggering the random-access procedure;</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lastRenderedPageBreak/>
        <w:t>4&gt;</w:t>
      </w:r>
      <w:r w:rsidRPr="005D70D0">
        <w:rPr>
          <w:szCs w:val="20"/>
          <w:lang w:val="en-GB" w:eastAsia="ja-JP"/>
        </w:rPr>
        <w:tab/>
      </w:r>
      <w:r w:rsidRPr="005D70D0">
        <w:rPr>
          <w:szCs w:val="20"/>
          <w:lang w:val="en-GB" w:eastAsia="ko-KR"/>
        </w:rPr>
        <w:t>set the</w:t>
      </w:r>
      <w:r w:rsidRPr="005D70D0">
        <w:rPr>
          <w:rFonts w:eastAsia="宋体"/>
          <w:i/>
          <w:iCs/>
          <w:szCs w:val="20"/>
          <w:lang w:val="en-GB" w:eastAsia="zh-CN"/>
        </w:rPr>
        <w:t xml:space="preserve"> ra-InformationCommon</w:t>
      </w:r>
      <w:r w:rsidRPr="005D70D0">
        <w:rPr>
          <w:rFonts w:eastAsia="宋体"/>
          <w:szCs w:val="20"/>
          <w:lang w:val="en-GB" w:eastAsia="zh-CN"/>
        </w:rPr>
        <w:t xml:space="preserve"> as specified in subclause 5.7.10.5.</w:t>
      </w:r>
    </w:p>
    <w:p w:rsidR="005D70D0" w:rsidRPr="005D70D0" w:rsidRDefault="005D70D0" w:rsidP="005D70D0">
      <w:pPr>
        <w:overflowPunct w:val="0"/>
        <w:autoSpaceDE w:val="0"/>
        <w:autoSpaceDN w:val="0"/>
        <w:adjustRightInd w:val="0"/>
        <w:spacing w:after="180"/>
        <w:textAlignment w:val="baseline"/>
        <w:rPr>
          <w:szCs w:val="20"/>
          <w:lang w:val="en-GB" w:eastAsia="ja-JP"/>
        </w:rPr>
      </w:pPr>
      <w:r w:rsidRPr="005D70D0">
        <w:rPr>
          <w:szCs w:val="20"/>
          <w:lang w:val="en-GB" w:eastAsia="ja-JP"/>
        </w:rPr>
        <w:t xml:space="preserve">The UE may discard the random access report information, i.e. release the UE variable </w:t>
      </w:r>
      <w:r w:rsidRPr="005D70D0">
        <w:rPr>
          <w:i/>
          <w:szCs w:val="20"/>
          <w:lang w:val="en-GB" w:eastAsia="ja-JP"/>
        </w:rPr>
        <w:t>VarRA-Report</w:t>
      </w:r>
      <w:r w:rsidRPr="005D70D0">
        <w:rPr>
          <w:szCs w:val="20"/>
          <w:lang w:val="en-GB" w:eastAsia="ja-JP"/>
        </w:rPr>
        <w:t xml:space="preserve">, 48 hours after the last successful random access procedure related information is added to the </w:t>
      </w:r>
      <w:r w:rsidRPr="005D70D0">
        <w:rPr>
          <w:i/>
          <w:szCs w:val="20"/>
          <w:lang w:val="en-GB" w:eastAsia="ja-JP"/>
        </w:rPr>
        <w:t>VarRA-Report</w:t>
      </w:r>
      <w:r w:rsidRPr="005D70D0">
        <w:rPr>
          <w:szCs w:val="20"/>
          <w:lang w:val="en-GB" w:eastAsia="ja-JP"/>
        </w:rPr>
        <w:t>.</w:t>
      </w:r>
    </w:p>
    <w:p w:rsidR="005D70D0" w:rsidRPr="005D70D0" w:rsidRDefault="005D70D0" w:rsidP="005D70D0">
      <w:pPr>
        <w:keepLines/>
        <w:overflowPunct w:val="0"/>
        <w:autoSpaceDE w:val="0"/>
        <w:autoSpaceDN w:val="0"/>
        <w:adjustRightInd w:val="0"/>
        <w:spacing w:after="180"/>
        <w:ind w:left="1135" w:hanging="851"/>
        <w:textAlignment w:val="baseline"/>
        <w:rPr>
          <w:szCs w:val="20"/>
          <w:lang w:val="en-GB" w:eastAsia="ja-JP"/>
        </w:rPr>
      </w:pPr>
      <w:r w:rsidRPr="005D70D0">
        <w:rPr>
          <w:szCs w:val="20"/>
          <w:lang w:val="en-GB" w:eastAsia="ja-JP"/>
        </w:rPr>
        <w:t>NOTE 1:</w:t>
      </w:r>
      <w:r w:rsidRPr="005D70D0">
        <w:rPr>
          <w:szCs w:val="20"/>
          <w:lang w:val="en-GB" w:eastAsia="ja-JP"/>
        </w:rPr>
        <w:tab/>
        <w:t>The UE does not log the RA information in the RA report if the triggering event of the random access is consistent UL LBT on SpCell as specified in TS 38.321 [6].</w:t>
      </w:r>
    </w:p>
    <w:p w:rsidR="005D70D0" w:rsidRPr="005D70D0" w:rsidRDefault="005D70D0" w:rsidP="005D70D0">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zh-CN"/>
        </w:rPr>
      </w:pPr>
      <w:bookmarkStart w:id="46" w:name="_Toc60776998"/>
      <w:bookmarkStart w:id="47" w:name="_Toc76423284"/>
      <w:r w:rsidRPr="005D70D0">
        <w:rPr>
          <w:rFonts w:ascii="Arial" w:hAnsi="Arial"/>
          <w:sz w:val="24"/>
          <w:szCs w:val="20"/>
          <w:lang w:val="en-GB" w:eastAsia="ja-JP"/>
        </w:rPr>
        <w:t>5.7.10.</w:t>
      </w:r>
      <w:r w:rsidRPr="005D70D0">
        <w:rPr>
          <w:rFonts w:ascii="Arial" w:eastAsia="宋体" w:hAnsi="Arial"/>
          <w:sz w:val="24"/>
          <w:szCs w:val="20"/>
          <w:lang w:val="en-GB" w:eastAsia="zh-CN"/>
        </w:rPr>
        <w:t>5</w:t>
      </w:r>
      <w:r w:rsidRPr="005D70D0">
        <w:rPr>
          <w:rFonts w:ascii="Arial" w:hAnsi="Arial"/>
          <w:sz w:val="24"/>
          <w:szCs w:val="20"/>
          <w:lang w:val="en-GB" w:eastAsia="ja-JP"/>
        </w:rPr>
        <w:tab/>
      </w:r>
      <w:r w:rsidRPr="005D70D0">
        <w:rPr>
          <w:rFonts w:ascii="Arial" w:eastAsia="宋体" w:hAnsi="Arial"/>
          <w:sz w:val="24"/>
          <w:szCs w:val="20"/>
          <w:lang w:val="en-GB" w:eastAsia="zh-CN"/>
        </w:rPr>
        <w:t>RA information determination for RA report and RLF report</w:t>
      </w:r>
      <w:bookmarkEnd w:id="46"/>
      <w:bookmarkEnd w:id="47"/>
    </w:p>
    <w:p w:rsidR="005D70D0" w:rsidRPr="005D70D0" w:rsidRDefault="005D70D0" w:rsidP="005D70D0">
      <w:pPr>
        <w:autoSpaceDN w:val="0"/>
        <w:spacing w:after="120"/>
        <w:jc w:val="both"/>
        <w:textAlignment w:val="baseline"/>
        <w:rPr>
          <w:szCs w:val="20"/>
          <w:lang w:val="en-GB" w:eastAsia="en-GB"/>
        </w:rPr>
      </w:pPr>
      <w:r w:rsidRPr="005D70D0">
        <w:rPr>
          <w:szCs w:val="20"/>
          <w:lang w:val="en-GB" w:eastAsia="en-GB"/>
        </w:rPr>
        <w:t xml:space="preserve">The UE shall set the </w:t>
      </w:r>
      <w:r w:rsidRPr="005D70D0">
        <w:rPr>
          <w:rFonts w:eastAsia="宋体"/>
          <w:szCs w:val="20"/>
          <w:lang w:val="en-GB" w:eastAsia="zh-CN"/>
        </w:rPr>
        <w:t xml:space="preserve">content in </w:t>
      </w:r>
      <w:r w:rsidRPr="005D70D0">
        <w:rPr>
          <w:rFonts w:eastAsia="宋体"/>
          <w:i/>
          <w:iCs/>
          <w:szCs w:val="20"/>
          <w:lang w:val="en-GB" w:eastAsia="zh-CN"/>
        </w:rPr>
        <w:t>ra-InformationCommon</w:t>
      </w:r>
      <w:r w:rsidRPr="005D70D0">
        <w:rPr>
          <w:szCs w:val="20"/>
          <w:lang w:val="en-GB" w:eastAsia="en-GB"/>
        </w:rPr>
        <w:t xml:space="preserve"> as follows:</w:t>
      </w:r>
    </w:p>
    <w:p w:rsidR="005D70D0" w:rsidRPr="005D70D0" w:rsidRDefault="005D70D0" w:rsidP="005D70D0">
      <w:pPr>
        <w:overflowPunct w:val="0"/>
        <w:autoSpaceDE w:val="0"/>
        <w:autoSpaceDN w:val="0"/>
        <w:adjustRightInd w:val="0"/>
        <w:spacing w:after="180"/>
        <w:ind w:left="568" w:hanging="284"/>
        <w:textAlignment w:val="baseline"/>
        <w:rPr>
          <w:szCs w:val="20"/>
          <w:lang w:val="en-GB" w:eastAsia="ko-KR"/>
        </w:rPr>
      </w:pPr>
      <w:r w:rsidRPr="005D70D0">
        <w:rPr>
          <w:rFonts w:eastAsia="宋体"/>
          <w:szCs w:val="20"/>
          <w:lang w:val="en-GB" w:eastAsia="zh-CN"/>
        </w:rPr>
        <w:t>1</w:t>
      </w:r>
      <w:r w:rsidRPr="005D70D0">
        <w:rPr>
          <w:szCs w:val="20"/>
          <w:lang w:val="en-GB" w:eastAsia="ja-JP"/>
        </w:rPr>
        <w:t>&gt;</w:t>
      </w:r>
      <w:r w:rsidRPr="005D70D0">
        <w:rPr>
          <w:szCs w:val="20"/>
          <w:lang w:val="en-GB" w:eastAsia="ja-JP"/>
        </w:rPr>
        <w:tab/>
      </w:r>
      <w:r w:rsidRPr="005D70D0">
        <w:rPr>
          <w:szCs w:val="20"/>
          <w:lang w:val="en-GB" w:eastAsia="ko-KR"/>
        </w:rPr>
        <w:t xml:space="preserve">set the </w:t>
      </w:r>
      <w:r w:rsidRPr="005D70D0">
        <w:rPr>
          <w:i/>
          <w:iCs/>
          <w:szCs w:val="20"/>
          <w:lang w:val="en-GB" w:eastAsia="ko-KR"/>
        </w:rPr>
        <w:t>absoluteFrequencyPointA</w:t>
      </w:r>
      <w:r w:rsidRPr="005D70D0">
        <w:rPr>
          <w:szCs w:val="20"/>
          <w:lang w:val="en-GB" w:eastAsia="ko-KR"/>
        </w:rPr>
        <w:t xml:space="preserve"> to indicate the absolute frequency of the reference resource block associated to the random-access resources</w:t>
      </w:r>
      <w:r w:rsidRPr="005D70D0">
        <w:rPr>
          <w:szCs w:val="20"/>
          <w:lang w:val="en-GB" w:eastAsia="ja-JP"/>
        </w:rPr>
        <w:t xml:space="preserve"> used in the random-access procedure</w:t>
      </w:r>
      <w:r w:rsidRPr="005D70D0">
        <w:rPr>
          <w:szCs w:val="20"/>
          <w:lang w:val="en-GB" w:eastAsia="ko-KR"/>
        </w:rPr>
        <w:t>;</w:t>
      </w:r>
    </w:p>
    <w:p w:rsidR="00AB0DC1" w:rsidRPr="00AB0DC1" w:rsidRDefault="005D70D0" w:rsidP="00AB0DC1">
      <w:pPr>
        <w:overflowPunct w:val="0"/>
        <w:autoSpaceDE w:val="0"/>
        <w:autoSpaceDN w:val="0"/>
        <w:adjustRightInd w:val="0"/>
        <w:spacing w:after="180"/>
        <w:ind w:left="568" w:hanging="284"/>
        <w:textAlignment w:val="baseline"/>
        <w:rPr>
          <w:szCs w:val="20"/>
          <w:lang w:val="en-GB" w:eastAsia="ko-KR"/>
        </w:rPr>
      </w:pPr>
      <w:r w:rsidRPr="005D70D0">
        <w:rPr>
          <w:rFonts w:eastAsia="宋体"/>
          <w:szCs w:val="20"/>
          <w:lang w:val="en-GB" w:eastAsia="zh-CN"/>
        </w:rPr>
        <w:t>1</w:t>
      </w:r>
      <w:r w:rsidRPr="005D70D0">
        <w:rPr>
          <w:szCs w:val="20"/>
          <w:lang w:val="en-GB" w:eastAsia="ja-JP"/>
        </w:rPr>
        <w:t>&gt;</w:t>
      </w:r>
      <w:r w:rsidRPr="005D70D0">
        <w:rPr>
          <w:szCs w:val="20"/>
          <w:lang w:val="en-GB" w:eastAsia="ja-JP"/>
        </w:rPr>
        <w:tab/>
      </w:r>
      <w:r w:rsidRPr="005D70D0">
        <w:rPr>
          <w:szCs w:val="20"/>
          <w:lang w:val="en-GB" w:eastAsia="ko-KR"/>
        </w:rPr>
        <w:t>set the</w:t>
      </w:r>
      <w:r w:rsidRPr="005D70D0">
        <w:rPr>
          <w:i/>
          <w:iCs/>
          <w:szCs w:val="20"/>
          <w:lang w:val="en-GB" w:eastAsia="ko-KR"/>
        </w:rPr>
        <w:t xml:space="preserve"> locationAndBandwidth</w:t>
      </w:r>
      <w:r w:rsidRPr="005D70D0">
        <w:rPr>
          <w:szCs w:val="20"/>
          <w:lang w:val="en-GB" w:eastAsia="ko-KR"/>
        </w:rPr>
        <w:t xml:space="preserve"> and </w:t>
      </w:r>
      <w:r w:rsidRPr="005D70D0">
        <w:rPr>
          <w:i/>
          <w:iCs/>
          <w:szCs w:val="20"/>
          <w:lang w:val="en-GB" w:eastAsia="ko-KR"/>
        </w:rPr>
        <w:t>subcarrierSpacing</w:t>
      </w:r>
      <w:r w:rsidRPr="005D70D0">
        <w:rPr>
          <w:szCs w:val="20"/>
          <w:lang w:val="en-GB" w:eastAsia="ko-KR"/>
        </w:rPr>
        <w:t xml:space="preserve"> associated to the UL BWP of the random-access resources</w:t>
      </w:r>
      <w:r w:rsidRPr="005D70D0">
        <w:rPr>
          <w:szCs w:val="20"/>
          <w:lang w:val="en-GB" w:eastAsia="ja-JP"/>
        </w:rPr>
        <w:t xml:space="preserve"> used in the random-access procedure</w:t>
      </w:r>
      <w:r w:rsidRPr="005D70D0">
        <w:rPr>
          <w:szCs w:val="20"/>
          <w:lang w:val="en-GB" w:eastAsia="ko-KR"/>
        </w:rPr>
        <w:t>;</w:t>
      </w:r>
    </w:p>
    <w:p w:rsidR="00B61102" w:rsidRPr="00AB26BF" w:rsidRDefault="00B61102" w:rsidP="00B61102">
      <w:pPr>
        <w:overflowPunct w:val="0"/>
        <w:autoSpaceDE w:val="0"/>
        <w:autoSpaceDN w:val="0"/>
        <w:adjustRightInd w:val="0"/>
        <w:spacing w:after="180"/>
        <w:ind w:left="568" w:hanging="284"/>
        <w:textAlignment w:val="baseline"/>
        <w:rPr>
          <w:ins w:id="48" w:author="CATT" w:date="2021-08-04T17:36:00Z"/>
          <w:rFonts w:eastAsia="宋体"/>
          <w:szCs w:val="20"/>
          <w:lang w:val="en-GB" w:eastAsia="zh-CN"/>
        </w:rPr>
      </w:pPr>
      <w:ins w:id="49" w:author="CATT" w:date="2021-08-04T17:36:00Z">
        <w:r w:rsidRPr="005D70D0">
          <w:rPr>
            <w:rFonts w:eastAsia="宋体"/>
            <w:szCs w:val="20"/>
            <w:lang w:val="en-GB" w:eastAsia="zh-CN"/>
          </w:rPr>
          <w:t>1</w:t>
        </w:r>
        <w:r w:rsidRPr="005D70D0">
          <w:rPr>
            <w:szCs w:val="20"/>
            <w:lang w:val="en-GB" w:eastAsia="ja-JP"/>
          </w:rPr>
          <w:t>&gt;</w:t>
        </w:r>
      </w:ins>
      <w:ins w:id="50" w:author="CATT" w:date="2021-08-05T15:47:00Z">
        <w:r w:rsidR="00CE5A13">
          <w:rPr>
            <w:rFonts w:eastAsiaTheme="minorEastAsia" w:hint="eastAsia"/>
            <w:szCs w:val="20"/>
            <w:lang w:val="en-GB" w:eastAsia="zh-CN"/>
          </w:rPr>
          <w:t xml:space="preserve"> if </w:t>
        </w:r>
      </w:ins>
      <w:ins w:id="51" w:author="CATT" w:date="2021-08-05T09:42:00Z">
        <w:r w:rsidR="0017141C">
          <w:rPr>
            <w:rFonts w:eastAsiaTheme="minorEastAsia" w:hint="eastAsia"/>
            <w:szCs w:val="20"/>
            <w:lang w:val="en-GB" w:eastAsia="zh-CN"/>
          </w:rPr>
          <w:t>4</w:t>
        </w:r>
      </w:ins>
      <w:ins w:id="52" w:author="CATT" w:date="2021-08-05T10:54:00Z">
        <w:r w:rsidR="0017141C">
          <w:rPr>
            <w:rFonts w:eastAsiaTheme="minorEastAsia" w:hint="eastAsia"/>
            <w:szCs w:val="20"/>
            <w:lang w:val="en-GB" w:eastAsia="zh-CN"/>
          </w:rPr>
          <w:t xml:space="preserve"> </w:t>
        </w:r>
      </w:ins>
      <w:ins w:id="53" w:author="CATT" w:date="2021-08-05T09:42:00Z">
        <w:r w:rsidR="00056853">
          <w:rPr>
            <w:rFonts w:eastAsiaTheme="minorEastAsia" w:hint="eastAsia"/>
            <w:szCs w:val="20"/>
            <w:lang w:val="en-GB" w:eastAsia="zh-CN"/>
          </w:rPr>
          <w:t xml:space="preserve">step </w:t>
        </w:r>
      </w:ins>
      <w:ins w:id="54" w:author="CATT" w:date="2021-08-04T17:36:00Z">
        <w:r>
          <w:rPr>
            <w:rFonts w:eastAsiaTheme="minorEastAsia" w:hint="eastAsia"/>
            <w:szCs w:val="20"/>
            <w:lang w:val="en-GB" w:eastAsia="zh-CN"/>
          </w:rPr>
          <w:t>random</w:t>
        </w:r>
      </w:ins>
      <w:ins w:id="55" w:author="CATT" w:date="2021-08-05T16:43:00Z">
        <w:r w:rsidR="00B704A1">
          <w:rPr>
            <w:rFonts w:eastAsiaTheme="minorEastAsia" w:hint="eastAsia"/>
            <w:szCs w:val="20"/>
            <w:lang w:val="en-GB" w:eastAsia="zh-CN"/>
          </w:rPr>
          <w:t>-</w:t>
        </w:r>
      </w:ins>
      <w:ins w:id="56" w:author="CATT" w:date="2021-08-04T17:36:00Z">
        <w:r>
          <w:rPr>
            <w:rFonts w:eastAsiaTheme="minorEastAsia" w:hint="eastAsia"/>
            <w:szCs w:val="20"/>
            <w:lang w:val="en-GB" w:eastAsia="zh-CN"/>
          </w:rPr>
          <w:t>access</w:t>
        </w:r>
      </w:ins>
      <w:ins w:id="57" w:author="CATT" w:date="2021-08-05T10:38:00Z">
        <w:r w:rsidR="00266654">
          <w:rPr>
            <w:rFonts w:eastAsiaTheme="minorEastAsia" w:hint="eastAsia"/>
            <w:szCs w:val="20"/>
            <w:lang w:val="en-GB" w:eastAsia="zh-CN"/>
          </w:rPr>
          <w:t xml:space="preserve"> procedure</w:t>
        </w:r>
      </w:ins>
      <w:ins w:id="58" w:author="CATT" w:date="2021-08-05T15:47:00Z">
        <w:r w:rsidR="00CE5A13">
          <w:rPr>
            <w:rFonts w:eastAsiaTheme="minorEastAsia" w:hint="eastAsia"/>
            <w:szCs w:val="20"/>
            <w:lang w:val="en-GB" w:eastAsia="zh-CN"/>
          </w:rPr>
          <w:t xml:space="preserve"> is performed</w:t>
        </w:r>
      </w:ins>
      <w:ins w:id="59" w:author="CATT" w:date="2021-08-04T17:37:00Z">
        <w:r w:rsidR="00AB26BF">
          <w:rPr>
            <w:rFonts w:eastAsiaTheme="minorEastAsia" w:hint="eastAsia"/>
            <w:szCs w:val="20"/>
            <w:lang w:val="en-GB" w:eastAsia="zh-CN"/>
          </w:rPr>
          <w:t>:</w:t>
        </w:r>
      </w:ins>
    </w:p>
    <w:p w:rsidR="008D5552" w:rsidRPr="00661717" w:rsidRDefault="008D5552" w:rsidP="008D5552">
      <w:pPr>
        <w:overflowPunct w:val="0"/>
        <w:autoSpaceDE w:val="0"/>
        <w:autoSpaceDN w:val="0"/>
        <w:adjustRightInd w:val="0"/>
        <w:spacing w:after="180"/>
        <w:ind w:left="851" w:hanging="284"/>
        <w:textAlignment w:val="baseline"/>
        <w:rPr>
          <w:szCs w:val="20"/>
          <w:lang w:val="en-GB" w:eastAsia="ko-KR"/>
        </w:rPr>
      </w:pPr>
      <w:ins w:id="60" w:author="CATT" w:date="2021-08-04T17:28:00Z">
        <w:r>
          <w:rPr>
            <w:rFonts w:eastAsia="宋体" w:hint="eastAsia"/>
            <w:szCs w:val="20"/>
            <w:lang w:val="en-GB" w:eastAsia="zh-CN"/>
          </w:rPr>
          <w:t>2</w:t>
        </w:r>
      </w:ins>
      <w:del w:id="61" w:author="CATT" w:date="2021-08-04T17:28:00Z">
        <w:r w:rsidDel="008D5552">
          <w:rPr>
            <w:rFonts w:eastAsia="宋体" w:hint="eastAsia"/>
            <w:szCs w:val="20"/>
            <w:lang w:val="en-GB" w:eastAsia="zh-CN"/>
          </w:rPr>
          <w:delText>1</w:delText>
        </w:r>
      </w:del>
      <w:r w:rsidRPr="00661717">
        <w:rPr>
          <w:szCs w:val="20"/>
          <w:lang w:val="en-GB" w:eastAsia="ja-JP"/>
        </w:rPr>
        <w:t>&gt;</w:t>
      </w:r>
      <w:r w:rsidRPr="00661717">
        <w:rPr>
          <w:szCs w:val="20"/>
          <w:lang w:val="en-GB" w:eastAsia="ja-JP"/>
        </w:rPr>
        <w:tab/>
      </w:r>
      <w:r w:rsidRPr="00661717">
        <w:rPr>
          <w:szCs w:val="20"/>
          <w:lang w:val="en-GB" w:eastAsia="ko-KR"/>
        </w:rPr>
        <w:t xml:space="preserve">set the </w:t>
      </w:r>
      <w:r w:rsidRPr="00661717">
        <w:rPr>
          <w:i/>
          <w:iCs/>
          <w:szCs w:val="20"/>
          <w:lang w:val="en-GB" w:eastAsia="ko-KR"/>
        </w:rPr>
        <w:t>msg1-FrequencyStart,</w:t>
      </w:r>
      <w:r w:rsidRPr="00661717">
        <w:rPr>
          <w:szCs w:val="20"/>
          <w:lang w:val="en-GB" w:eastAsia="ko-KR"/>
        </w:rPr>
        <w:t xml:space="preserve"> </w:t>
      </w:r>
      <w:r w:rsidRPr="00661717">
        <w:rPr>
          <w:i/>
          <w:iCs/>
          <w:szCs w:val="20"/>
          <w:lang w:val="en-GB" w:eastAsia="ko-KR"/>
        </w:rPr>
        <w:t xml:space="preserve">msg1-FDM </w:t>
      </w:r>
      <w:r w:rsidRPr="00661717">
        <w:rPr>
          <w:szCs w:val="20"/>
          <w:lang w:val="en-GB" w:eastAsia="ko-KR"/>
        </w:rPr>
        <w:t xml:space="preserve">and </w:t>
      </w:r>
      <w:r w:rsidRPr="00661717">
        <w:rPr>
          <w:i/>
          <w:iCs/>
          <w:szCs w:val="20"/>
          <w:lang w:val="en-GB" w:eastAsia="ko-KR"/>
        </w:rPr>
        <w:t>msg1-SubcarrierSpacing</w:t>
      </w:r>
      <w:r w:rsidRPr="00661717">
        <w:rPr>
          <w:szCs w:val="20"/>
          <w:lang w:val="en-GB" w:eastAsia="ko-KR"/>
        </w:rPr>
        <w:t xml:space="preserve"> associated to the contention based random-access resources</w:t>
      </w:r>
      <w:r w:rsidRPr="00661717">
        <w:rPr>
          <w:szCs w:val="20"/>
          <w:lang w:val="en-GB" w:eastAsia="ja-JP"/>
        </w:rPr>
        <w:t xml:space="preserve"> if used in the random-access procedure</w:t>
      </w:r>
      <w:r w:rsidRPr="00661717">
        <w:rPr>
          <w:szCs w:val="20"/>
          <w:lang w:val="en-GB" w:eastAsia="ko-KR"/>
        </w:rPr>
        <w:t>;</w:t>
      </w:r>
    </w:p>
    <w:p w:rsidR="008D5552" w:rsidRPr="008D5552" w:rsidDel="008D5552" w:rsidRDefault="008D5552" w:rsidP="008D5552">
      <w:pPr>
        <w:overflowPunct w:val="0"/>
        <w:autoSpaceDE w:val="0"/>
        <w:autoSpaceDN w:val="0"/>
        <w:adjustRightInd w:val="0"/>
        <w:spacing w:after="180"/>
        <w:ind w:left="851" w:hanging="284"/>
        <w:textAlignment w:val="baseline"/>
        <w:rPr>
          <w:del w:id="62" w:author="CATT" w:date="2021-08-04T17:23:00Z"/>
          <w:szCs w:val="20"/>
          <w:lang w:val="en-GB" w:eastAsia="ko-KR"/>
        </w:rPr>
      </w:pPr>
      <w:ins w:id="63" w:author="CATT" w:date="2021-08-04T17:28:00Z">
        <w:r>
          <w:rPr>
            <w:rFonts w:eastAsia="宋体" w:hint="eastAsia"/>
            <w:szCs w:val="20"/>
            <w:lang w:val="en-GB" w:eastAsia="zh-CN"/>
          </w:rPr>
          <w:t>2</w:t>
        </w:r>
      </w:ins>
      <w:del w:id="64" w:author="CATT" w:date="2021-08-04T17:28:00Z">
        <w:r w:rsidDel="008D5552">
          <w:rPr>
            <w:rFonts w:eastAsia="宋体" w:hint="eastAsia"/>
            <w:szCs w:val="20"/>
            <w:lang w:val="en-GB" w:eastAsia="zh-CN"/>
          </w:rPr>
          <w:delText>1</w:delText>
        </w:r>
      </w:del>
      <w:r w:rsidRPr="00661717">
        <w:rPr>
          <w:szCs w:val="20"/>
          <w:lang w:val="en-GB" w:eastAsia="ja-JP"/>
        </w:rPr>
        <w:t>&gt;</w:t>
      </w:r>
      <w:r w:rsidRPr="00661717">
        <w:rPr>
          <w:szCs w:val="20"/>
          <w:lang w:val="en-GB" w:eastAsia="ja-JP"/>
        </w:rPr>
        <w:tab/>
      </w:r>
      <w:r w:rsidRPr="00661717">
        <w:rPr>
          <w:szCs w:val="20"/>
          <w:lang w:val="en-GB" w:eastAsia="ko-KR"/>
        </w:rPr>
        <w:t xml:space="preserve">set the </w:t>
      </w:r>
      <w:r w:rsidRPr="00661717">
        <w:rPr>
          <w:i/>
          <w:iCs/>
          <w:szCs w:val="20"/>
          <w:lang w:val="en-GB" w:eastAsia="ko-KR"/>
        </w:rPr>
        <w:t>msg1-FrequencyStartCFRA</w:t>
      </w:r>
      <w:r w:rsidRPr="00661717">
        <w:rPr>
          <w:szCs w:val="20"/>
          <w:lang w:val="en-GB" w:eastAsia="ko-KR"/>
        </w:rPr>
        <w:t xml:space="preserve">, </w:t>
      </w:r>
      <w:r w:rsidRPr="00661717">
        <w:rPr>
          <w:i/>
          <w:iCs/>
          <w:szCs w:val="20"/>
          <w:lang w:val="en-GB" w:eastAsia="ko-KR"/>
        </w:rPr>
        <w:t>msg1-FDMCFRA</w:t>
      </w:r>
      <w:r w:rsidRPr="00661717">
        <w:rPr>
          <w:szCs w:val="20"/>
          <w:lang w:val="en-GB" w:eastAsia="ko-KR"/>
        </w:rPr>
        <w:t xml:space="preserve"> and </w:t>
      </w:r>
      <w:r w:rsidRPr="00661717">
        <w:rPr>
          <w:i/>
          <w:iCs/>
          <w:szCs w:val="20"/>
          <w:lang w:val="en-GB" w:eastAsia="ko-KR"/>
        </w:rPr>
        <w:t>msg1-SubcarrierSpacingCFRA</w:t>
      </w:r>
      <w:r w:rsidRPr="00661717">
        <w:rPr>
          <w:szCs w:val="20"/>
          <w:lang w:val="en-GB" w:eastAsia="ko-KR"/>
        </w:rPr>
        <w:t xml:space="preserve"> associated to the contention free random-access resources</w:t>
      </w:r>
      <w:r w:rsidRPr="00661717">
        <w:rPr>
          <w:szCs w:val="20"/>
          <w:lang w:val="en-GB" w:eastAsia="ja-JP"/>
        </w:rPr>
        <w:t xml:space="preserve"> if used in the random-access procedure;</w:t>
      </w:r>
    </w:p>
    <w:p w:rsidR="00661717" w:rsidRPr="00AB26BF" w:rsidRDefault="00661717" w:rsidP="00661717">
      <w:pPr>
        <w:overflowPunct w:val="0"/>
        <w:autoSpaceDE w:val="0"/>
        <w:autoSpaceDN w:val="0"/>
        <w:adjustRightInd w:val="0"/>
        <w:spacing w:after="180"/>
        <w:ind w:left="568" w:hanging="284"/>
        <w:textAlignment w:val="baseline"/>
        <w:rPr>
          <w:ins w:id="65" w:author="CATT" w:date="2021-08-04T17:22:00Z"/>
          <w:rFonts w:eastAsia="宋体"/>
          <w:szCs w:val="20"/>
          <w:lang w:val="en-GB" w:eastAsia="zh-CN"/>
        </w:rPr>
      </w:pPr>
      <w:ins w:id="66" w:author="CATT" w:date="2021-08-04T17:22:00Z">
        <w:r w:rsidRPr="005D70D0">
          <w:rPr>
            <w:rFonts w:eastAsia="宋体"/>
            <w:szCs w:val="20"/>
            <w:lang w:val="en-GB" w:eastAsia="zh-CN"/>
          </w:rPr>
          <w:t>1</w:t>
        </w:r>
        <w:r w:rsidRPr="005D70D0">
          <w:rPr>
            <w:szCs w:val="20"/>
            <w:lang w:val="en-GB" w:eastAsia="ja-JP"/>
          </w:rPr>
          <w:t>&gt;</w:t>
        </w:r>
        <w:r w:rsidRPr="005D70D0">
          <w:rPr>
            <w:szCs w:val="20"/>
            <w:lang w:val="en-GB" w:eastAsia="ja-JP"/>
          </w:rPr>
          <w:tab/>
        </w:r>
      </w:ins>
      <w:ins w:id="67" w:author="CATT" w:date="2021-08-05T15:47:00Z">
        <w:r w:rsidR="00CE5A13">
          <w:rPr>
            <w:rFonts w:eastAsiaTheme="minorEastAsia" w:hint="eastAsia"/>
            <w:szCs w:val="20"/>
            <w:lang w:val="en-GB" w:eastAsia="zh-CN"/>
          </w:rPr>
          <w:t>else</w:t>
        </w:r>
      </w:ins>
      <w:ins w:id="68" w:author="CATT" w:date="2021-08-04T17:37:00Z">
        <w:r w:rsidR="00AB26BF">
          <w:rPr>
            <w:rFonts w:eastAsiaTheme="minorEastAsia" w:hint="eastAsia"/>
            <w:szCs w:val="20"/>
            <w:lang w:val="en-GB" w:eastAsia="zh-CN"/>
          </w:rPr>
          <w:t>:</w:t>
        </w:r>
      </w:ins>
    </w:p>
    <w:p w:rsidR="008D5552" w:rsidRPr="00661717" w:rsidRDefault="008D5552" w:rsidP="008D5552">
      <w:pPr>
        <w:overflowPunct w:val="0"/>
        <w:autoSpaceDE w:val="0"/>
        <w:autoSpaceDN w:val="0"/>
        <w:adjustRightInd w:val="0"/>
        <w:spacing w:after="180"/>
        <w:ind w:left="851" w:hanging="284"/>
        <w:textAlignment w:val="baseline"/>
        <w:rPr>
          <w:ins w:id="69" w:author="CATT" w:date="2021-08-04T17:22:00Z"/>
          <w:szCs w:val="20"/>
          <w:lang w:val="en-GB" w:eastAsia="ko-KR"/>
        </w:rPr>
      </w:pPr>
      <w:ins w:id="70" w:author="CATT" w:date="2021-08-04T17:22:00Z">
        <w:r>
          <w:rPr>
            <w:rFonts w:eastAsia="宋体" w:hint="eastAsia"/>
            <w:szCs w:val="20"/>
            <w:lang w:val="en-GB" w:eastAsia="zh-CN"/>
          </w:rPr>
          <w:t>2</w:t>
        </w:r>
        <w:r w:rsidRPr="00661717">
          <w:rPr>
            <w:szCs w:val="20"/>
            <w:lang w:val="en-GB" w:eastAsia="ja-JP"/>
          </w:rPr>
          <w:t>&gt;</w:t>
        </w:r>
        <w:r w:rsidRPr="00661717">
          <w:rPr>
            <w:szCs w:val="20"/>
            <w:lang w:val="en-GB" w:eastAsia="ja-JP"/>
          </w:rPr>
          <w:tab/>
        </w:r>
        <w:r w:rsidRPr="00661717">
          <w:rPr>
            <w:szCs w:val="20"/>
            <w:lang w:val="en-GB" w:eastAsia="ko-KR"/>
          </w:rPr>
          <w:t xml:space="preserve">set the </w:t>
        </w:r>
        <w:r w:rsidRPr="00661717">
          <w:rPr>
            <w:i/>
            <w:iCs/>
            <w:szCs w:val="20"/>
            <w:lang w:val="en-GB" w:eastAsia="ko-KR"/>
          </w:rPr>
          <w:t>msg</w:t>
        </w:r>
      </w:ins>
      <w:ins w:id="71" w:author="CATT" w:date="2021-08-04T17:28:00Z">
        <w:r>
          <w:rPr>
            <w:rFonts w:eastAsiaTheme="minorEastAsia" w:hint="eastAsia"/>
            <w:i/>
            <w:iCs/>
            <w:szCs w:val="20"/>
            <w:lang w:val="en-GB" w:eastAsia="zh-CN"/>
          </w:rPr>
          <w:t>A</w:t>
        </w:r>
      </w:ins>
      <w:ins w:id="72" w:author="CATT" w:date="2021-08-04T17:22:00Z">
        <w:r w:rsidRPr="00661717">
          <w:rPr>
            <w:i/>
            <w:iCs/>
            <w:szCs w:val="20"/>
            <w:lang w:val="en-GB" w:eastAsia="ko-KR"/>
          </w:rPr>
          <w:t>-FrequencyStart,</w:t>
        </w:r>
        <w:r w:rsidRPr="00661717">
          <w:rPr>
            <w:szCs w:val="20"/>
            <w:lang w:val="en-GB" w:eastAsia="ko-KR"/>
          </w:rPr>
          <w:t xml:space="preserve"> </w:t>
        </w:r>
        <w:r w:rsidRPr="00661717">
          <w:rPr>
            <w:i/>
            <w:iCs/>
            <w:szCs w:val="20"/>
            <w:lang w:val="en-GB" w:eastAsia="ko-KR"/>
          </w:rPr>
          <w:t>msg</w:t>
        </w:r>
      </w:ins>
      <w:ins w:id="73" w:author="CATT" w:date="2021-08-04T17:28:00Z">
        <w:r>
          <w:rPr>
            <w:rFonts w:eastAsiaTheme="minorEastAsia" w:hint="eastAsia"/>
            <w:i/>
            <w:iCs/>
            <w:szCs w:val="20"/>
            <w:lang w:val="en-GB" w:eastAsia="zh-CN"/>
          </w:rPr>
          <w:t>A</w:t>
        </w:r>
      </w:ins>
      <w:ins w:id="74" w:author="CATT" w:date="2021-08-04T17:22:00Z">
        <w:r w:rsidRPr="00661717">
          <w:rPr>
            <w:i/>
            <w:iCs/>
            <w:szCs w:val="20"/>
            <w:lang w:val="en-GB" w:eastAsia="ko-KR"/>
          </w:rPr>
          <w:t xml:space="preserve">-FDM </w:t>
        </w:r>
        <w:r w:rsidRPr="00661717">
          <w:rPr>
            <w:szCs w:val="20"/>
            <w:lang w:val="en-GB" w:eastAsia="ko-KR"/>
          </w:rPr>
          <w:t xml:space="preserve">and </w:t>
        </w:r>
        <w:r w:rsidRPr="00661717">
          <w:rPr>
            <w:i/>
            <w:iCs/>
            <w:szCs w:val="20"/>
            <w:lang w:val="en-GB" w:eastAsia="ko-KR"/>
          </w:rPr>
          <w:t>msg</w:t>
        </w:r>
      </w:ins>
      <w:ins w:id="75" w:author="CATT" w:date="2021-08-04T17:28:00Z">
        <w:r>
          <w:rPr>
            <w:rFonts w:eastAsiaTheme="minorEastAsia" w:hint="eastAsia"/>
            <w:i/>
            <w:iCs/>
            <w:szCs w:val="20"/>
            <w:lang w:val="en-GB" w:eastAsia="zh-CN"/>
          </w:rPr>
          <w:t>A</w:t>
        </w:r>
      </w:ins>
      <w:ins w:id="76" w:author="CATT" w:date="2021-08-04T17:22:00Z">
        <w:r w:rsidRPr="00661717">
          <w:rPr>
            <w:i/>
            <w:iCs/>
            <w:szCs w:val="20"/>
            <w:lang w:val="en-GB" w:eastAsia="ko-KR"/>
          </w:rPr>
          <w:t>-SubcarrierSpacing</w:t>
        </w:r>
        <w:r w:rsidRPr="00661717">
          <w:rPr>
            <w:szCs w:val="20"/>
            <w:lang w:val="en-GB" w:eastAsia="ko-KR"/>
          </w:rPr>
          <w:t xml:space="preserve"> associated to the contention based random-access resources</w:t>
        </w:r>
        <w:r w:rsidRPr="00661717">
          <w:rPr>
            <w:szCs w:val="20"/>
            <w:lang w:val="en-GB" w:eastAsia="ja-JP"/>
          </w:rPr>
          <w:t xml:space="preserve"> if used in the random-access procedure</w:t>
        </w:r>
        <w:r w:rsidRPr="00661717">
          <w:rPr>
            <w:szCs w:val="20"/>
            <w:lang w:val="en-GB" w:eastAsia="ko-KR"/>
          </w:rPr>
          <w:t>;</w:t>
        </w:r>
      </w:ins>
    </w:p>
    <w:p w:rsidR="00661717" w:rsidDel="008D5552" w:rsidRDefault="008D5552" w:rsidP="008D5552">
      <w:pPr>
        <w:overflowPunct w:val="0"/>
        <w:autoSpaceDE w:val="0"/>
        <w:autoSpaceDN w:val="0"/>
        <w:adjustRightInd w:val="0"/>
        <w:spacing w:after="180"/>
        <w:ind w:left="851" w:hanging="284"/>
        <w:textAlignment w:val="baseline"/>
        <w:rPr>
          <w:del w:id="77" w:author="CATT" w:date="2021-08-04T17:23:00Z"/>
          <w:rFonts w:eastAsiaTheme="minorEastAsia"/>
          <w:szCs w:val="20"/>
          <w:lang w:val="en-GB" w:eastAsia="zh-CN"/>
        </w:rPr>
      </w:pPr>
      <w:ins w:id="78" w:author="CATT" w:date="2021-08-04T17:22:00Z">
        <w:r>
          <w:rPr>
            <w:rFonts w:eastAsia="宋体" w:hint="eastAsia"/>
            <w:szCs w:val="20"/>
            <w:lang w:val="en-GB" w:eastAsia="zh-CN"/>
          </w:rPr>
          <w:t>2</w:t>
        </w:r>
        <w:r w:rsidRPr="00661717">
          <w:rPr>
            <w:szCs w:val="20"/>
            <w:lang w:val="en-GB" w:eastAsia="ja-JP"/>
          </w:rPr>
          <w:t>&gt;</w:t>
        </w:r>
        <w:r w:rsidRPr="00661717">
          <w:rPr>
            <w:szCs w:val="20"/>
            <w:lang w:val="en-GB" w:eastAsia="ja-JP"/>
          </w:rPr>
          <w:tab/>
        </w:r>
        <w:r w:rsidRPr="00661717">
          <w:rPr>
            <w:szCs w:val="20"/>
            <w:lang w:val="en-GB" w:eastAsia="ko-KR"/>
          </w:rPr>
          <w:t xml:space="preserve">set the </w:t>
        </w:r>
        <w:r w:rsidRPr="00661717">
          <w:rPr>
            <w:i/>
            <w:iCs/>
            <w:szCs w:val="20"/>
            <w:lang w:val="en-GB" w:eastAsia="ko-KR"/>
          </w:rPr>
          <w:t>msg</w:t>
        </w:r>
      </w:ins>
      <w:ins w:id="79" w:author="CATT" w:date="2021-08-04T17:28:00Z">
        <w:r>
          <w:rPr>
            <w:rFonts w:eastAsiaTheme="minorEastAsia" w:hint="eastAsia"/>
            <w:i/>
            <w:iCs/>
            <w:szCs w:val="20"/>
            <w:lang w:val="en-GB" w:eastAsia="zh-CN"/>
          </w:rPr>
          <w:t>A</w:t>
        </w:r>
      </w:ins>
      <w:ins w:id="80" w:author="CATT" w:date="2021-08-04T17:22:00Z">
        <w:r w:rsidRPr="00661717">
          <w:rPr>
            <w:i/>
            <w:iCs/>
            <w:szCs w:val="20"/>
            <w:lang w:val="en-GB" w:eastAsia="ko-KR"/>
          </w:rPr>
          <w:t>-FrequencyStartCFRA</w:t>
        </w:r>
        <w:r w:rsidRPr="00661717">
          <w:rPr>
            <w:szCs w:val="20"/>
            <w:lang w:val="en-GB" w:eastAsia="ko-KR"/>
          </w:rPr>
          <w:t xml:space="preserve">, </w:t>
        </w:r>
        <w:r w:rsidRPr="00661717">
          <w:rPr>
            <w:i/>
            <w:iCs/>
            <w:szCs w:val="20"/>
            <w:lang w:val="en-GB" w:eastAsia="ko-KR"/>
          </w:rPr>
          <w:t>msg</w:t>
        </w:r>
      </w:ins>
      <w:ins w:id="81" w:author="CATT" w:date="2021-08-04T17:28:00Z">
        <w:r>
          <w:rPr>
            <w:rFonts w:eastAsiaTheme="minorEastAsia" w:hint="eastAsia"/>
            <w:i/>
            <w:iCs/>
            <w:szCs w:val="20"/>
            <w:lang w:val="en-GB" w:eastAsia="zh-CN"/>
          </w:rPr>
          <w:t>A</w:t>
        </w:r>
      </w:ins>
      <w:ins w:id="82" w:author="CATT" w:date="2021-08-04T17:22:00Z">
        <w:r w:rsidRPr="00661717">
          <w:rPr>
            <w:i/>
            <w:iCs/>
            <w:szCs w:val="20"/>
            <w:lang w:val="en-GB" w:eastAsia="ko-KR"/>
          </w:rPr>
          <w:t>-FDMCFRA</w:t>
        </w:r>
        <w:r w:rsidRPr="00661717">
          <w:rPr>
            <w:szCs w:val="20"/>
            <w:lang w:val="en-GB" w:eastAsia="ko-KR"/>
          </w:rPr>
          <w:t xml:space="preserve"> and </w:t>
        </w:r>
        <w:r w:rsidRPr="00661717">
          <w:rPr>
            <w:i/>
            <w:iCs/>
            <w:szCs w:val="20"/>
            <w:lang w:val="en-GB" w:eastAsia="ko-KR"/>
          </w:rPr>
          <w:t>msg</w:t>
        </w:r>
      </w:ins>
      <w:ins w:id="83" w:author="CATT" w:date="2021-08-04T17:28:00Z">
        <w:r>
          <w:rPr>
            <w:rFonts w:eastAsiaTheme="minorEastAsia" w:hint="eastAsia"/>
            <w:i/>
            <w:iCs/>
            <w:szCs w:val="20"/>
            <w:lang w:val="en-GB" w:eastAsia="zh-CN"/>
          </w:rPr>
          <w:t>A</w:t>
        </w:r>
      </w:ins>
      <w:ins w:id="84" w:author="CATT" w:date="2021-08-04T17:22:00Z">
        <w:r w:rsidRPr="00661717">
          <w:rPr>
            <w:i/>
            <w:iCs/>
            <w:szCs w:val="20"/>
            <w:lang w:val="en-GB" w:eastAsia="ko-KR"/>
          </w:rPr>
          <w:t>-SubcarrierSpacingCFRA</w:t>
        </w:r>
        <w:r w:rsidRPr="00661717">
          <w:rPr>
            <w:szCs w:val="20"/>
            <w:lang w:val="en-GB" w:eastAsia="ko-KR"/>
          </w:rPr>
          <w:t xml:space="preserve"> associated to the contention free random-access resources</w:t>
        </w:r>
        <w:r w:rsidRPr="00661717">
          <w:rPr>
            <w:szCs w:val="20"/>
            <w:lang w:val="en-GB" w:eastAsia="ja-JP"/>
          </w:rPr>
          <w:t xml:space="preserve"> if used in the random-access procedure;</w:t>
        </w:r>
      </w:ins>
    </w:p>
    <w:p w:rsidR="008D5552" w:rsidRDefault="008D5552" w:rsidP="008D5552">
      <w:pPr>
        <w:overflowPunct w:val="0"/>
        <w:autoSpaceDE w:val="0"/>
        <w:autoSpaceDN w:val="0"/>
        <w:adjustRightInd w:val="0"/>
        <w:spacing w:after="180"/>
        <w:ind w:left="851" w:hanging="284"/>
        <w:textAlignment w:val="baseline"/>
        <w:rPr>
          <w:ins w:id="85" w:author="CATT" w:date="2021-08-05T10:08:00Z"/>
          <w:rFonts w:eastAsiaTheme="minorEastAsia"/>
          <w:szCs w:val="20"/>
          <w:lang w:val="en-GB" w:eastAsia="zh-CN"/>
        </w:rPr>
      </w:pPr>
      <w:ins w:id="86" w:author="CATT" w:date="2021-08-04T17:29:00Z">
        <w:r>
          <w:rPr>
            <w:rFonts w:eastAsia="宋体" w:hint="eastAsia"/>
            <w:szCs w:val="20"/>
            <w:lang w:val="en-GB" w:eastAsia="zh-CN"/>
          </w:rPr>
          <w:t>2</w:t>
        </w:r>
        <w:r w:rsidRPr="00661717">
          <w:rPr>
            <w:szCs w:val="20"/>
            <w:lang w:val="en-GB" w:eastAsia="ja-JP"/>
          </w:rPr>
          <w:t>&gt;</w:t>
        </w:r>
        <w:r w:rsidRPr="00661717">
          <w:rPr>
            <w:szCs w:val="20"/>
            <w:lang w:val="en-GB" w:eastAsia="ja-JP"/>
          </w:rPr>
          <w:tab/>
        </w:r>
        <w:r w:rsidRPr="00661717">
          <w:rPr>
            <w:szCs w:val="20"/>
            <w:lang w:val="en-GB" w:eastAsia="ko-KR"/>
          </w:rPr>
          <w:t xml:space="preserve">set the </w:t>
        </w:r>
        <w:r w:rsidRPr="008D5552">
          <w:rPr>
            <w:i/>
            <w:iCs/>
            <w:szCs w:val="20"/>
            <w:lang w:val="en-GB" w:eastAsia="ko-KR"/>
          </w:rPr>
          <w:t>measuredDL</w:t>
        </w:r>
      </w:ins>
      <w:ins w:id="87" w:author="CATT" w:date="2021-08-05T09:50:00Z">
        <w:r w:rsidR="002E3C64">
          <w:rPr>
            <w:rFonts w:eastAsiaTheme="minorEastAsia" w:hint="eastAsia"/>
            <w:i/>
            <w:iCs/>
            <w:szCs w:val="20"/>
            <w:lang w:val="en-GB" w:eastAsia="zh-CN"/>
          </w:rPr>
          <w:t>-</w:t>
        </w:r>
      </w:ins>
      <w:ins w:id="88" w:author="CATT" w:date="2021-08-04T17:29:00Z">
        <w:r w:rsidRPr="008D5552">
          <w:rPr>
            <w:i/>
            <w:iCs/>
            <w:szCs w:val="20"/>
            <w:lang w:val="en-GB" w:eastAsia="ko-KR"/>
          </w:rPr>
          <w:t xml:space="preserve">RSRP </w:t>
        </w:r>
        <w:r w:rsidRPr="00661717">
          <w:rPr>
            <w:szCs w:val="20"/>
            <w:lang w:val="en-GB" w:eastAsia="ko-KR"/>
          </w:rPr>
          <w:t xml:space="preserve">to </w:t>
        </w:r>
      </w:ins>
      <w:ins w:id="89" w:author="CATT" w:date="2021-08-05T10:07:00Z">
        <w:r w:rsidR="00A4744D">
          <w:rPr>
            <w:rFonts w:eastAsiaTheme="minorEastAsia" w:hint="eastAsia"/>
            <w:szCs w:val="20"/>
            <w:lang w:val="en-GB" w:eastAsia="zh-CN"/>
          </w:rPr>
          <w:t xml:space="preserve">indicate </w:t>
        </w:r>
      </w:ins>
      <w:ins w:id="90" w:author="CATT" w:date="2021-08-04T17:29:00Z">
        <w:r w:rsidRPr="00661717">
          <w:rPr>
            <w:szCs w:val="20"/>
            <w:lang w:val="en-GB" w:eastAsia="ko-KR"/>
          </w:rPr>
          <w:t>the</w:t>
        </w:r>
        <w:r>
          <w:rPr>
            <w:rFonts w:eastAsiaTheme="minorEastAsia" w:hint="eastAsia"/>
            <w:szCs w:val="20"/>
            <w:lang w:val="en-GB" w:eastAsia="zh-CN"/>
          </w:rPr>
          <w:t xml:space="preserve"> </w:t>
        </w:r>
      </w:ins>
      <w:ins w:id="91" w:author="CATT" w:date="2021-08-04T17:30:00Z">
        <w:r w:rsidRPr="00C467F7">
          <w:t xml:space="preserve">measured RSRP </w:t>
        </w:r>
        <w:r>
          <w:t xml:space="preserve">obtained before performing </w:t>
        </w:r>
        <w:r>
          <w:rPr>
            <w:rFonts w:eastAsiaTheme="minorEastAsia" w:hint="eastAsia"/>
            <w:lang w:eastAsia="zh-CN"/>
          </w:rPr>
          <w:t>2 step random</w:t>
        </w:r>
      </w:ins>
      <w:ins w:id="92" w:author="CATT" w:date="2021-08-05T16:35:00Z">
        <w:r w:rsidR="00981F42">
          <w:rPr>
            <w:rFonts w:eastAsiaTheme="minorEastAsia" w:hint="eastAsia"/>
            <w:lang w:eastAsia="zh-CN"/>
          </w:rPr>
          <w:t>-</w:t>
        </w:r>
      </w:ins>
      <w:ins w:id="93" w:author="CATT" w:date="2021-08-04T17:30:00Z">
        <w:r>
          <w:rPr>
            <w:rFonts w:eastAsiaTheme="minorEastAsia" w:hint="eastAsia"/>
            <w:lang w:eastAsia="zh-CN"/>
          </w:rPr>
          <w:t xml:space="preserve">access </w:t>
        </w:r>
        <w:r w:rsidRPr="00C467F7">
          <w:t>procedure</w:t>
        </w:r>
      </w:ins>
      <w:ins w:id="94" w:author="CATT" w:date="2021-08-04T17:29:00Z">
        <w:r w:rsidRPr="00661717">
          <w:rPr>
            <w:szCs w:val="20"/>
            <w:lang w:val="en-GB" w:eastAsia="ja-JP"/>
          </w:rPr>
          <w:t>;</w:t>
        </w:r>
      </w:ins>
    </w:p>
    <w:p w:rsidR="00A4744D" w:rsidRDefault="00266654" w:rsidP="008D5552">
      <w:pPr>
        <w:overflowPunct w:val="0"/>
        <w:autoSpaceDE w:val="0"/>
        <w:autoSpaceDN w:val="0"/>
        <w:adjustRightInd w:val="0"/>
        <w:spacing w:after="180"/>
        <w:ind w:left="851" w:hanging="284"/>
        <w:textAlignment w:val="baseline"/>
        <w:rPr>
          <w:ins w:id="95" w:author="CATT" w:date="2021-08-05T16:18:00Z"/>
          <w:rFonts w:eastAsiaTheme="minorEastAsia"/>
          <w:szCs w:val="20"/>
          <w:shd w:val="pct15" w:color="auto" w:fill="FFFFFF"/>
          <w:lang w:val="en-GB" w:eastAsia="zh-CN"/>
        </w:rPr>
      </w:pPr>
      <w:ins w:id="96" w:author="CATT" w:date="2021-08-05T10:32:00Z">
        <w:r w:rsidRPr="00C3242B">
          <w:rPr>
            <w:rFonts w:eastAsia="宋体" w:hint="eastAsia"/>
            <w:szCs w:val="20"/>
            <w:shd w:val="pct15" w:color="auto" w:fill="FFFFFF"/>
            <w:lang w:val="en-GB" w:eastAsia="zh-CN"/>
          </w:rPr>
          <w:t>2</w:t>
        </w:r>
        <w:r w:rsidRPr="00C3242B">
          <w:rPr>
            <w:szCs w:val="20"/>
            <w:shd w:val="pct15" w:color="auto" w:fill="FFFFFF"/>
            <w:lang w:val="en-GB" w:eastAsia="ja-JP"/>
          </w:rPr>
          <w:t>&gt;</w:t>
        </w:r>
        <w:r w:rsidRPr="00C3242B">
          <w:rPr>
            <w:szCs w:val="20"/>
            <w:shd w:val="pct15" w:color="auto" w:fill="FFFFFF"/>
            <w:lang w:val="en-GB" w:eastAsia="ja-JP"/>
          </w:rPr>
          <w:tab/>
        </w:r>
        <w:r w:rsidRPr="00C3242B">
          <w:rPr>
            <w:szCs w:val="20"/>
            <w:shd w:val="pct15" w:color="auto" w:fill="FFFFFF"/>
            <w:lang w:val="en-GB" w:eastAsia="ko-KR"/>
          </w:rPr>
          <w:t xml:space="preserve">set the </w:t>
        </w:r>
      </w:ins>
      <w:ins w:id="97" w:author="CATT" w:date="2021-08-05T16:17:00Z">
        <w:r w:rsidR="00D91CE7" w:rsidRPr="00D91CE7">
          <w:rPr>
            <w:rFonts w:eastAsiaTheme="minorEastAsia"/>
            <w:i/>
            <w:szCs w:val="20"/>
            <w:shd w:val="pct15" w:color="auto" w:fill="FFFFFF"/>
            <w:lang w:val="en-GB" w:eastAsia="zh-CN"/>
          </w:rPr>
          <w:t>maxNu</w:t>
        </w:r>
      </w:ins>
      <w:ins w:id="98" w:author="CATT" w:date="2021-08-06T09:32:00Z">
        <w:r w:rsidR="00C04319">
          <w:rPr>
            <w:rFonts w:eastAsiaTheme="minorEastAsia" w:hint="eastAsia"/>
            <w:i/>
            <w:szCs w:val="20"/>
            <w:shd w:val="pct15" w:color="auto" w:fill="FFFFFF"/>
            <w:lang w:val="en-GB" w:eastAsia="zh-CN"/>
          </w:rPr>
          <w:t>m</w:t>
        </w:r>
      </w:ins>
      <w:ins w:id="99" w:author="CATT" w:date="2021-08-05T16:17:00Z">
        <w:r w:rsidR="00D91CE7" w:rsidRPr="00D91CE7">
          <w:rPr>
            <w:rFonts w:eastAsiaTheme="minorEastAsia"/>
            <w:i/>
            <w:szCs w:val="20"/>
            <w:shd w:val="pct15" w:color="auto" w:fill="FFFFFF"/>
            <w:lang w:val="en-GB" w:eastAsia="zh-CN"/>
          </w:rPr>
          <w:t>berOfMsgA-Trans</w:t>
        </w:r>
      </w:ins>
      <w:ins w:id="100" w:author="CATT" w:date="2021-08-05T11:06:00Z">
        <w:r w:rsidR="00D71735" w:rsidRPr="00C3242B">
          <w:rPr>
            <w:rFonts w:eastAsiaTheme="minorEastAsia" w:hint="eastAsia"/>
            <w:szCs w:val="20"/>
            <w:shd w:val="pct15" w:color="auto" w:fill="FFFFFF"/>
            <w:lang w:val="en-GB" w:eastAsia="zh-CN"/>
          </w:rPr>
          <w:t xml:space="preserve"> </w:t>
        </w:r>
      </w:ins>
      <w:ins w:id="101" w:author="CATT" w:date="2021-08-05T10:32:00Z">
        <w:r w:rsidRPr="00C3242B">
          <w:rPr>
            <w:szCs w:val="20"/>
            <w:shd w:val="pct15" w:color="auto" w:fill="FFFFFF"/>
            <w:lang w:val="en-GB" w:eastAsia="ko-KR"/>
          </w:rPr>
          <w:t xml:space="preserve">to </w:t>
        </w:r>
        <w:r w:rsidRPr="00C3242B">
          <w:rPr>
            <w:rFonts w:eastAsiaTheme="minorEastAsia" w:hint="eastAsia"/>
            <w:szCs w:val="20"/>
            <w:shd w:val="pct15" w:color="auto" w:fill="FFFFFF"/>
            <w:lang w:val="en-GB" w:eastAsia="zh-CN"/>
          </w:rPr>
          <w:t xml:space="preserve">indicate </w:t>
        </w:r>
        <w:r w:rsidRPr="00C3242B">
          <w:rPr>
            <w:szCs w:val="20"/>
            <w:shd w:val="pct15" w:color="auto" w:fill="FFFFFF"/>
            <w:lang w:val="en-GB" w:eastAsia="ko-KR"/>
          </w:rPr>
          <w:t>the</w:t>
        </w:r>
        <w:r w:rsidRPr="00C3242B">
          <w:rPr>
            <w:rFonts w:eastAsiaTheme="minorEastAsia" w:hint="eastAsia"/>
            <w:szCs w:val="20"/>
            <w:shd w:val="pct15" w:color="auto" w:fill="FFFFFF"/>
            <w:lang w:val="en-GB" w:eastAsia="zh-CN"/>
          </w:rPr>
          <w:t xml:space="preserve"> </w:t>
        </w:r>
      </w:ins>
      <w:ins w:id="102" w:author="CATT" w:date="2021-08-05T10:54:00Z">
        <w:r w:rsidR="0017141C" w:rsidRPr="00C3242B">
          <w:rPr>
            <w:rFonts w:eastAsiaTheme="minorEastAsia" w:hint="eastAsia"/>
            <w:bCs/>
            <w:iCs/>
            <w:szCs w:val="22"/>
            <w:shd w:val="pct15" w:color="auto" w:fill="FFFFFF"/>
            <w:lang w:eastAsia="zh-CN"/>
          </w:rPr>
          <w:t>m</w:t>
        </w:r>
        <w:r w:rsidR="0017141C" w:rsidRPr="00C3242B">
          <w:rPr>
            <w:bCs/>
            <w:iCs/>
            <w:szCs w:val="22"/>
            <w:shd w:val="pct15" w:color="auto" w:fill="FFFFFF"/>
            <w:lang w:eastAsia="sv-SE"/>
          </w:rPr>
          <w:t>ax number of MsgA preamble transmissions performed before switching to 4</w:t>
        </w:r>
      </w:ins>
      <w:ins w:id="103" w:author="CATT" w:date="2021-08-05T15:58:00Z">
        <w:r w:rsidR="00753852">
          <w:rPr>
            <w:rFonts w:eastAsiaTheme="minorEastAsia" w:hint="eastAsia"/>
            <w:bCs/>
            <w:iCs/>
            <w:szCs w:val="22"/>
            <w:shd w:val="pct15" w:color="auto" w:fill="FFFFFF"/>
            <w:lang w:eastAsia="zh-CN"/>
          </w:rPr>
          <w:t xml:space="preserve"> </w:t>
        </w:r>
      </w:ins>
      <w:ins w:id="104" w:author="CATT" w:date="2021-08-05T10:54:00Z">
        <w:r w:rsidR="0017141C" w:rsidRPr="00C3242B">
          <w:rPr>
            <w:bCs/>
            <w:iCs/>
            <w:szCs w:val="22"/>
            <w:shd w:val="pct15" w:color="auto" w:fill="FFFFFF"/>
            <w:lang w:eastAsia="sv-SE"/>
          </w:rPr>
          <w:t>step random</w:t>
        </w:r>
      </w:ins>
      <w:ins w:id="105" w:author="CATT" w:date="2021-08-05T16:39:00Z">
        <w:r w:rsidR="00160015">
          <w:rPr>
            <w:rFonts w:eastAsiaTheme="minorEastAsia" w:hint="eastAsia"/>
            <w:bCs/>
            <w:iCs/>
            <w:szCs w:val="22"/>
            <w:shd w:val="pct15" w:color="auto" w:fill="FFFFFF"/>
            <w:lang w:eastAsia="zh-CN"/>
          </w:rPr>
          <w:t>-</w:t>
        </w:r>
      </w:ins>
      <w:ins w:id="106" w:author="CATT" w:date="2021-08-05T10:54:00Z">
        <w:r w:rsidR="0017141C" w:rsidRPr="00C3242B">
          <w:rPr>
            <w:bCs/>
            <w:iCs/>
            <w:szCs w:val="22"/>
            <w:shd w:val="pct15" w:color="auto" w:fill="FFFFFF"/>
            <w:lang w:eastAsia="sv-SE"/>
          </w:rPr>
          <w:t>access</w:t>
        </w:r>
      </w:ins>
      <w:ins w:id="107" w:author="CATT" w:date="2021-08-05T16:38:00Z">
        <w:r w:rsidR="00160015">
          <w:rPr>
            <w:rFonts w:eastAsiaTheme="minorEastAsia" w:hint="eastAsia"/>
            <w:bCs/>
            <w:iCs/>
            <w:szCs w:val="22"/>
            <w:shd w:val="pct15" w:color="auto" w:fill="FFFFFF"/>
            <w:lang w:eastAsia="zh-CN"/>
          </w:rPr>
          <w:t xml:space="preserve"> type</w:t>
        </w:r>
      </w:ins>
      <w:ins w:id="108" w:author="CATT" w:date="2021-08-05T10:32:00Z">
        <w:r w:rsidRPr="00C3242B">
          <w:rPr>
            <w:szCs w:val="20"/>
            <w:shd w:val="pct15" w:color="auto" w:fill="FFFFFF"/>
            <w:lang w:val="en-GB" w:eastAsia="ja-JP"/>
          </w:rPr>
          <w:t>;</w:t>
        </w:r>
      </w:ins>
    </w:p>
    <w:p w:rsidR="00D91CE7" w:rsidRPr="00D91CE7" w:rsidRDefault="00D91CE7" w:rsidP="008D5552">
      <w:pPr>
        <w:overflowPunct w:val="0"/>
        <w:autoSpaceDE w:val="0"/>
        <w:autoSpaceDN w:val="0"/>
        <w:adjustRightInd w:val="0"/>
        <w:spacing w:after="180"/>
        <w:ind w:left="851" w:hanging="284"/>
        <w:textAlignment w:val="baseline"/>
        <w:rPr>
          <w:ins w:id="109" w:author="CATT" w:date="2021-08-05T16:20:00Z"/>
          <w:rFonts w:eastAsiaTheme="minorEastAsia"/>
          <w:szCs w:val="20"/>
          <w:lang w:val="en-GB" w:eastAsia="zh-CN"/>
        </w:rPr>
      </w:pPr>
      <w:ins w:id="110" w:author="CATT" w:date="2021-08-05T16:18:00Z">
        <w:r w:rsidRPr="00D91CE7">
          <w:rPr>
            <w:rFonts w:eastAsia="宋体" w:hint="eastAsia"/>
            <w:szCs w:val="20"/>
            <w:lang w:val="en-GB" w:eastAsia="zh-CN"/>
          </w:rPr>
          <w:t>2</w:t>
        </w:r>
        <w:r w:rsidRPr="00D91CE7">
          <w:rPr>
            <w:szCs w:val="20"/>
            <w:lang w:val="en-GB" w:eastAsia="ja-JP"/>
          </w:rPr>
          <w:t>&gt;</w:t>
        </w:r>
        <w:r w:rsidRPr="00D91CE7">
          <w:rPr>
            <w:szCs w:val="20"/>
            <w:lang w:val="en-GB" w:eastAsia="ja-JP"/>
          </w:rPr>
          <w:tab/>
        </w:r>
        <w:r w:rsidRPr="00D91CE7">
          <w:rPr>
            <w:rFonts w:eastAsiaTheme="minorEastAsia" w:hint="eastAsia"/>
            <w:szCs w:val="20"/>
            <w:lang w:val="en-GB" w:eastAsia="zh-CN"/>
          </w:rPr>
          <w:t xml:space="preserve">if </w:t>
        </w:r>
      </w:ins>
      <w:ins w:id="111" w:author="CATT" w:date="2021-08-05T16:19:00Z">
        <w:r w:rsidRPr="00D91CE7">
          <w:rPr>
            <w:rFonts w:eastAsiaTheme="minorEastAsia" w:hint="eastAsia"/>
            <w:szCs w:val="20"/>
            <w:lang w:val="en-GB" w:eastAsia="zh-CN"/>
          </w:rPr>
          <w:t>random</w:t>
        </w:r>
      </w:ins>
      <w:ins w:id="112" w:author="CATT" w:date="2021-08-05T16:39:00Z">
        <w:r w:rsidR="00160015">
          <w:rPr>
            <w:rFonts w:eastAsiaTheme="minorEastAsia" w:hint="eastAsia"/>
            <w:szCs w:val="20"/>
            <w:lang w:val="en-GB" w:eastAsia="zh-CN"/>
          </w:rPr>
          <w:t>-</w:t>
        </w:r>
      </w:ins>
      <w:ins w:id="113" w:author="CATT" w:date="2021-08-05T16:19:00Z">
        <w:r w:rsidRPr="00D91CE7">
          <w:rPr>
            <w:rFonts w:eastAsiaTheme="minorEastAsia" w:hint="eastAsia"/>
            <w:szCs w:val="20"/>
            <w:lang w:val="en-GB" w:eastAsia="zh-CN"/>
          </w:rPr>
          <w:t>access type is switched from 2 step random</w:t>
        </w:r>
      </w:ins>
      <w:ins w:id="114" w:author="CATT" w:date="2021-08-05T16:39:00Z">
        <w:r w:rsidR="00160015">
          <w:rPr>
            <w:rFonts w:eastAsiaTheme="minorEastAsia" w:hint="eastAsia"/>
            <w:szCs w:val="20"/>
            <w:lang w:val="en-GB" w:eastAsia="zh-CN"/>
          </w:rPr>
          <w:t>-</w:t>
        </w:r>
      </w:ins>
      <w:ins w:id="115" w:author="CATT" w:date="2021-08-05T16:19:00Z">
        <w:r w:rsidRPr="00D91CE7">
          <w:rPr>
            <w:rFonts w:eastAsiaTheme="minorEastAsia" w:hint="eastAsia"/>
            <w:szCs w:val="20"/>
            <w:lang w:val="en-GB" w:eastAsia="zh-CN"/>
          </w:rPr>
          <w:t>access to 4 step random</w:t>
        </w:r>
      </w:ins>
      <w:ins w:id="116" w:author="CATT" w:date="2021-08-05T16:39:00Z">
        <w:r w:rsidR="00160015">
          <w:rPr>
            <w:rFonts w:eastAsiaTheme="minorEastAsia" w:hint="eastAsia"/>
            <w:szCs w:val="20"/>
            <w:lang w:val="en-GB" w:eastAsia="zh-CN"/>
          </w:rPr>
          <w:t>-</w:t>
        </w:r>
      </w:ins>
      <w:ins w:id="117" w:author="CATT" w:date="2021-08-05T16:19:00Z">
        <w:r w:rsidRPr="00D91CE7">
          <w:rPr>
            <w:rFonts w:eastAsiaTheme="minorEastAsia" w:hint="eastAsia"/>
            <w:szCs w:val="20"/>
            <w:lang w:val="en-GB" w:eastAsia="zh-CN"/>
          </w:rPr>
          <w:t>access</w:t>
        </w:r>
      </w:ins>
      <w:ins w:id="118" w:author="CATT" w:date="2021-08-05T16:20:00Z">
        <w:r w:rsidRPr="00D91CE7">
          <w:rPr>
            <w:rFonts w:eastAsiaTheme="minorEastAsia" w:hint="eastAsia"/>
            <w:szCs w:val="20"/>
            <w:lang w:val="en-GB" w:eastAsia="zh-CN"/>
          </w:rPr>
          <w:t xml:space="preserve"> during </w:t>
        </w:r>
      </w:ins>
      <w:ins w:id="119" w:author="CATT" w:date="2021-08-05T16:42:00Z">
        <w:r w:rsidR="00141E07">
          <w:rPr>
            <w:rFonts w:eastAsiaTheme="minorEastAsia" w:hint="eastAsia"/>
            <w:szCs w:val="20"/>
            <w:lang w:val="en-GB" w:eastAsia="zh-CN"/>
          </w:rPr>
          <w:t>the</w:t>
        </w:r>
      </w:ins>
      <w:ins w:id="120" w:author="CATT" w:date="2021-08-05T16:20:00Z">
        <w:r w:rsidRPr="00D91CE7">
          <w:rPr>
            <w:rFonts w:eastAsiaTheme="minorEastAsia" w:hint="eastAsia"/>
            <w:szCs w:val="20"/>
            <w:lang w:val="en-GB" w:eastAsia="zh-CN"/>
          </w:rPr>
          <w:t xml:space="preserve"> random</w:t>
        </w:r>
      </w:ins>
      <w:ins w:id="121" w:author="CATT" w:date="2021-08-05T16:36:00Z">
        <w:r w:rsidR="00981F42">
          <w:rPr>
            <w:rFonts w:eastAsiaTheme="minorEastAsia" w:hint="eastAsia"/>
            <w:szCs w:val="20"/>
            <w:lang w:val="en-GB" w:eastAsia="zh-CN"/>
          </w:rPr>
          <w:t>-</w:t>
        </w:r>
      </w:ins>
      <w:ins w:id="122" w:author="CATT" w:date="2021-08-05T16:20:00Z">
        <w:r w:rsidRPr="00D91CE7">
          <w:rPr>
            <w:rFonts w:eastAsiaTheme="minorEastAsia" w:hint="eastAsia"/>
            <w:szCs w:val="20"/>
            <w:lang w:val="en-GB" w:eastAsia="zh-CN"/>
          </w:rPr>
          <w:t>access procedure:</w:t>
        </w:r>
      </w:ins>
    </w:p>
    <w:p w:rsidR="00D91CE7" w:rsidRPr="00D91CE7" w:rsidRDefault="00D91CE7" w:rsidP="00D91CE7">
      <w:pPr>
        <w:overflowPunct w:val="0"/>
        <w:autoSpaceDE w:val="0"/>
        <w:autoSpaceDN w:val="0"/>
        <w:adjustRightInd w:val="0"/>
        <w:spacing w:after="180"/>
        <w:ind w:left="1135" w:hanging="284"/>
        <w:textAlignment w:val="baseline"/>
        <w:rPr>
          <w:ins w:id="123" w:author="CATT" w:date="2021-08-04T17:28:00Z"/>
          <w:szCs w:val="20"/>
          <w:shd w:val="pct15" w:color="auto" w:fill="FFFFFF"/>
          <w:lang w:val="en-GB" w:eastAsia="ko-KR"/>
        </w:rPr>
      </w:pPr>
      <w:ins w:id="124" w:author="CATT" w:date="2021-08-05T16:21:00Z">
        <w:r>
          <w:rPr>
            <w:rFonts w:eastAsia="DengXian" w:hint="eastAsia"/>
            <w:szCs w:val="20"/>
            <w:lang w:val="en-GB" w:eastAsia="zh-CN"/>
          </w:rPr>
          <w:t>3</w:t>
        </w:r>
      </w:ins>
      <w:ins w:id="125" w:author="CATT" w:date="2021-08-05T16:20:00Z">
        <w:r w:rsidRPr="00D91CE7">
          <w:rPr>
            <w:szCs w:val="20"/>
            <w:lang w:val="en-GB" w:eastAsia="ja-JP"/>
          </w:rPr>
          <w:t>&gt;</w:t>
        </w:r>
        <w:r w:rsidRPr="00D91CE7">
          <w:rPr>
            <w:szCs w:val="20"/>
            <w:lang w:val="en-GB" w:eastAsia="ja-JP"/>
          </w:rPr>
          <w:tab/>
        </w:r>
        <w:r w:rsidRPr="00D91CE7">
          <w:rPr>
            <w:szCs w:val="20"/>
            <w:lang w:val="en-GB" w:eastAsia="ko-KR"/>
          </w:rPr>
          <w:t xml:space="preserve">set the </w:t>
        </w:r>
        <w:r w:rsidRPr="00D91CE7">
          <w:rPr>
            <w:i/>
            <w:iCs/>
            <w:szCs w:val="20"/>
            <w:lang w:val="en-GB" w:eastAsia="ko-KR"/>
          </w:rPr>
          <w:t>msg1-FrequencyStart,</w:t>
        </w:r>
        <w:r w:rsidRPr="00D91CE7">
          <w:rPr>
            <w:szCs w:val="20"/>
            <w:lang w:val="en-GB" w:eastAsia="ko-KR"/>
          </w:rPr>
          <w:t xml:space="preserve"> </w:t>
        </w:r>
        <w:r w:rsidRPr="00D91CE7">
          <w:rPr>
            <w:i/>
            <w:iCs/>
            <w:szCs w:val="20"/>
            <w:lang w:val="en-GB" w:eastAsia="ko-KR"/>
          </w:rPr>
          <w:t xml:space="preserve">msg1-FDM </w:t>
        </w:r>
        <w:r w:rsidRPr="00D91CE7">
          <w:rPr>
            <w:szCs w:val="20"/>
            <w:lang w:val="en-GB" w:eastAsia="ko-KR"/>
          </w:rPr>
          <w:t xml:space="preserve">and </w:t>
        </w:r>
        <w:r w:rsidRPr="00D91CE7">
          <w:rPr>
            <w:i/>
            <w:iCs/>
            <w:szCs w:val="20"/>
            <w:lang w:val="en-GB" w:eastAsia="ko-KR"/>
          </w:rPr>
          <w:t>msg1-SubcarrierSpacing</w:t>
        </w:r>
        <w:r w:rsidRPr="00D91CE7">
          <w:rPr>
            <w:szCs w:val="20"/>
            <w:lang w:val="en-GB" w:eastAsia="ko-KR"/>
          </w:rPr>
          <w:t xml:space="preserve"> associated to the contention based random-access resources</w:t>
        </w:r>
        <w:r w:rsidRPr="00D91CE7">
          <w:rPr>
            <w:szCs w:val="20"/>
            <w:lang w:val="en-GB" w:eastAsia="ja-JP"/>
          </w:rPr>
          <w:t xml:space="preserve"> used in the random-access procedure</w:t>
        </w:r>
        <w:r w:rsidRPr="00D91CE7">
          <w:rPr>
            <w:szCs w:val="20"/>
            <w:lang w:val="en-GB" w:eastAsia="ko-KR"/>
          </w:rPr>
          <w:t>;</w:t>
        </w:r>
      </w:ins>
    </w:p>
    <w:p w:rsidR="005D70D0" w:rsidRPr="005D70D0" w:rsidRDefault="005D70D0" w:rsidP="005D70D0">
      <w:pPr>
        <w:overflowPunct w:val="0"/>
        <w:autoSpaceDE w:val="0"/>
        <w:autoSpaceDN w:val="0"/>
        <w:adjustRightInd w:val="0"/>
        <w:spacing w:after="180"/>
        <w:ind w:left="568" w:hanging="284"/>
        <w:textAlignment w:val="baseline"/>
        <w:rPr>
          <w:szCs w:val="20"/>
          <w:lang w:val="en-GB" w:eastAsia="ja-JP"/>
        </w:rPr>
      </w:pPr>
      <w:r w:rsidRPr="005D70D0">
        <w:rPr>
          <w:szCs w:val="20"/>
          <w:lang w:val="en-GB" w:eastAsia="zh-CN"/>
        </w:rPr>
        <w:t>1</w:t>
      </w:r>
      <w:r w:rsidRPr="005D70D0">
        <w:rPr>
          <w:szCs w:val="20"/>
          <w:lang w:val="en-GB" w:eastAsia="ja-JP"/>
        </w:rPr>
        <w:t>&gt;</w:t>
      </w:r>
      <w:r w:rsidRPr="005D70D0">
        <w:rPr>
          <w:szCs w:val="20"/>
          <w:lang w:val="en-GB" w:eastAsia="ja-JP"/>
        </w:rPr>
        <w:tab/>
        <w:t>set the parameters associated to individual random-access attempt in the chronological order of att</w:t>
      </w:r>
      <w:r w:rsidRPr="005D70D0">
        <w:rPr>
          <w:rFonts w:eastAsia="宋体"/>
          <w:szCs w:val="20"/>
          <w:lang w:val="en-GB" w:eastAsia="zh-CN"/>
        </w:rPr>
        <w:t>e</w:t>
      </w:r>
      <w:r w:rsidRPr="005D70D0">
        <w:rPr>
          <w:szCs w:val="20"/>
          <w:lang w:val="en-GB" w:eastAsia="ja-JP"/>
        </w:rPr>
        <w:t xml:space="preserve">mpts in the </w:t>
      </w:r>
      <w:r w:rsidRPr="005D70D0">
        <w:rPr>
          <w:i/>
          <w:iCs/>
          <w:szCs w:val="20"/>
          <w:lang w:val="en-GB" w:eastAsia="ja-JP"/>
        </w:rPr>
        <w:t xml:space="preserve">perRAInfoList </w:t>
      </w:r>
      <w:r w:rsidRPr="005D70D0">
        <w:rPr>
          <w:szCs w:val="20"/>
          <w:lang w:val="en-GB" w:eastAsia="ja-JP"/>
        </w:rPr>
        <w:t>as follows:</w:t>
      </w:r>
    </w:p>
    <w:p w:rsidR="005D70D0" w:rsidRPr="005D70D0" w:rsidRDefault="005D70D0" w:rsidP="005D70D0">
      <w:pPr>
        <w:overflowPunct w:val="0"/>
        <w:autoSpaceDE w:val="0"/>
        <w:autoSpaceDN w:val="0"/>
        <w:adjustRightInd w:val="0"/>
        <w:spacing w:after="180"/>
        <w:ind w:left="851" w:hanging="284"/>
        <w:textAlignment w:val="baseline"/>
        <w:rPr>
          <w:rFonts w:eastAsia="宋体"/>
          <w:szCs w:val="20"/>
          <w:lang w:val="en-GB" w:eastAsia="ja-JP"/>
        </w:rPr>
      </w:pPr>
      <w:r w:rsidRPr="005D70D0">
        <w:rPr>
          <w:rFonts w:eastAsia="宋体"/>
          <w:szCs w:val="20"/>
          <w:lang w:val="en-GB" w:eastAsia="zh-CN"/>
        </w:rPr>
        <w:t>2</w:t>
      </w:r>
      <w:r w:rsidRPr="005D70D0">
        <w:rPr>
          <w:rFonts w:eastAsia="宋体"/>
          <w:szCs w:val="20"/>
          <w:lang w:val="en-GB" w:eastAsia="ja-JP"/>
        </w:rPr>
        <w:t>&gt;</w:t>
      </w:r>
      <w:r w:rsidRPr="005D70D0">
        <w:rPr>
          <w:rFonts w:eastAsia="宋体"/>
          <w:szCs w:val="20"/>
          <w:lang w:val="en-GB" w:eastAsia="ja-JP"/>
        </w:rPr>
        <w:tab/>
        <w:t>if the random-access resource used is associated to a SS/PBCH block, set the associated random-access parameters for the successive random-access attempts associated to the same SS/PBCH block for one or more ra</w:t>
      </w:r>
      <w:r w:rsidRPr="005D70D0">
        <w:rPr>
          <w:rFonts w:eastAsia="宋体"/>
          <w:szCs w:val="20"/>
          <w:lang w:val="en-GB" w:eastAsia="zh-CN"/>
        </w:rPr>
        <w:t>n</w:t>
      </w:r>
      <w:r w:rsidRPr="005D70D0">
        <w:rPr>
          <w:rFonts w:eastAsia="宋体"/>
          <w:szCs w:val="20"/>
          <w:lang w:val="en-GB" w:eastAsia="ja-JP"/>
        </w:rPr>
        <w:t>dom-access attempts as follows:</w:t>
      </w:r>
    </w:p>
    <w:p w:rsidR="005D70D0" w:rsidRPr="005D70D0" w:rsidRDefault="005D70D0" w:rsidP="005D70D0">
      <w:pPr>
        <w:overflowPunct w:val="0"/>
        <w:autoSpaceDE w:val="0"/>
        <w:autoSpaceDN w:val="0"/>
        <w:adjustRightInd w:val="0"/>
        <w:spacing w:after="180"/>
        <w:ind w:left="1135" w:hanging="284"/>
        <w:textAlignment w:val="baseline"/>
        <w:rPr>
          <w:rFonts w:eastAsia="DengXian"/>
          <w:szCs w:val="20"/>
          <w:lang w:val="en-GB" w:eastAsia="ja-JP"/>
        </w:rPr>
      </w:pPr>
      <w:r w:rsidRPr="005D70D0">
        <w:rPr>
          <w:rFonts w:eastAsia="DengXian"/>
          <w:szCs w:val="20"/>
          <w:lang w:val="en-GB" w:eastAsia="zh-CN"/>
        </w:rPr>
        <w:t>3</w:t>
      </w:r>
      <w:r w:rsidRPr="005D70D0">
        <w:rPr>
          <w:rFonts w:eastAsia="DengXian"/>
          <w:szCs w:val="20"/>
          <w:lang w:val="en-GB" w:eastAsia="ja-JP"/>
        </w:rPr>
        <w:t>&gt;</w:t>
      </w:r>
      <w:r w:rsidRPr="005D70D0">
        <w:rPr>
          <w:rFonts w:eastAsia="DengXian"/>
          <w:szCs w:val="20"/>
          <w:lang w:val="en-GB" w:eastAsia="zh-CN"/>
        </w:rPr>
        <w:tab/>
      </w:r>
      <w:r w:rsidRPr="005D70D0">
        <w:rPr>
          <w:rFonts w:eastAsia="DengXian"/>
          <w:szCs w:val="20"/>
          <w:lang w:val="en-GB" w:eastAsia="ja-JP"/>
        </w:rPr>
        <w:t xml:space="preserve">set the </w:t>
      </w:r>
      <w:r w:rsidRPr="005D70D0">
        <w:rPr>
          <w:rFonts w:eastAsia="DengXian"/>
          <w:i/>
          <w:iCs/>
          <w:szCs w:val="20"/>
          <w:lang w:val="en-GB" w:eastAsia="ja-JP"/>
        </w:rPr>
        <w:t>ssb-Index</w:t>
      </w:r>
      <w:r w:rsidRPr="005D70D0">
        <w:rPr>
          <w:rFonts w:eastAsia="DengXian"/>
          <w:szCs w:val="20"/>
          <w:lang w:val="en-GB" w:eastAsia="ja-JP"/>
        </w:rPr>
        <w:t xml:space="preserve"> to include the SS/PBCH block index associated to the used random-access resource;</w:t>
      </w:r>
    </w:p>
    <w:p w:rsidR="005D70D0" w:rsidRPr="005D70D0" w:rsidRDefault="005D70D0" w:rsidP="005D70D0">
      <w:pPr>
        <w:overflowPunct w:val="0"/>
        <w:autoSpaceDE w:val="0"/>
        <w:autoSpaceDN w:val="0"/>
        <w:adjustRightInd w:val="0"/>
        <w:spacing w:after="180"/>
        <w:ind w:left="1135" w:hanging="284"/>
        <w:textAlignment w:val="baseline"/>
        <w:rPr>
          <w:rFonts w:eastAsia="DengXian"/>
          <w:i/>
          <w:szCs w:val="20"/>
          <w:lang w:val="en-GB" w:eastAsia="ja-JP"/>
        </w:rPr>
      </w:pPr>
      <w:r w:rsidRPr="005D70D0">
        <w:rPr>
          <w:szCs w:val="20"/>
          <w:lang w:val="en-GB" w:eastAsia="ja-JP"/>
        </w:rPr>
        <w:t>3&gt;</w:t>
      </w:r>
      <w:r w:rsidRPr="005D70D0">
        <w:rPr>
          <w:szCs w:val="20"/>
          <w:lang w:val="en-GB" w:eastAsia="ja-JP"/>
        </w:rPr>
        <w:tab/>
      </w:r>
      <w:r w:rsidRPr="005D70D0">
        <w:rPr>
          <w:rFonts w:eastAsia="DengXian"/>
          <w:szCs w:val="20"/>
          <w:lang w:val="en-GB" w:eastAsia="ja-JP"/>
        </w:rPr>
        <w:t xml:space="preserve">set the </w:t>
      </w:r>
      <w:r w:rsidRPr="005D70D0">
        <w:rPr>
          <w:rFonts w:eastAsia="DengXian"/>
          <w:i/>
          <w:iCs/>
          <w:szCs w:val="20"/>
          <w:lang w:val="en-GB" w:eastAsia="ja-JP"/>
        </w:rPr>
        <w:t>numberOfPreamblesSentOnSSB</w:t>
      </w:r>
      <w:r w:rsidRPr="005D70D0">
        <w:rPr>
          <w:rFonts w:eastAsia="DengXian"/>
          <w:szCs w:val="20"/>
          <w:lang w:val="en-GB" w:eastAsia="ja-JP"/>
        </w:rPr>
        <w:t xml:space="preserve"> to indicate the number of successive random-access attempts associated to the SS/PBCH block;</w:t>
      </w:r>
    </w:p>
    <w:p w:rsidR="005D70D0" w:rsidRPr="005D70D0" w:rsidRDefault="005D70D0" w:rsidP="005D70D0">
      <w:pPr>
        <w:overflowPunct w:val="0"/>
        <w:autoSpaceDE w:val="0"/>
        <w:autoSpaceDN w:val="0"/>
        <w:adjustRightInd w:val="0"/>
        <w:spacing w:after="180"/>
        <w:ind w:left="1135" w:hanging="284"/>
        <w:textAlignment w:val="baseline"/>
        <w:rPr>
          <w:szCs w:val="20"/>
          <w:lang w:val="en-GB" w:eastAsia="ja-JP"/>
        </w:rPr>
      </w:pPr>
      <w:r w:rsidRPr="005D70D0">
        <w:rPr>
          <w:szCs w:val="20"/>
          <w:lang w:val="en-GB" w:eastAsia="zh-CN"/>
        </w:rPr>
        <w:t>3</w:t>
      </w:r>
      <w:r w:rsidRPr="005D70D0">
        <w:rPr>
          <w:szCs w:val="20"/>
          <w:lang w:val="en-GB" w:eastAsia="ja-JP"/>
        </w:rPr>
        <w:t>&gt;</w:t>
      </w:r>
      <w:r w:rsidRPr="005D70D0">
        <w:rPr>
          <w:szCs w:val="20"/>
          <w:lang w:val="en-GB" w:eastAsia="zh-CN"/>
        </w:rPr>
        <w:tab/>
      </w:r>
      <w:r w:rsidRPr="005D70D0">
        <w:rPr>
          <w:szCs w:val="20"/>
          <w:lang w:val="en-GB" w:eastAsia="ja-JP"/>
        </w:rPr>
        <w:t>for each random-access attempt performed on the random-access resource, include the following parameters in the chronological order of the random-access attempt:</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t>4&gt;</w:t>
      </w:r>
      <w:r w:rsidRPr="005D70D0">
        <w:rPr>
          <w:szCs w:val="20"/>
          <w:lang w:val="en-GB" w:eastAsia="ja-JP"/>
        </w:rPr>
        <w:tab/>
        <w:t xml:space="preserve">if the random-access attempt is performed on the contention based random-access resource and if </w:t>
      </w:r>
      <w:r w:rsidRPr="005D70D0">
        <w:rPr>
          <w:i/>
          <w:iCs/>
          <w:szCs w:val="20"/>
          <w:lang w:val="en-GB" w:eastAsia="ja-JP"/>
        </w:rPr>
        <w:t>raPurpose</w:t>
      </w:r>
      <w:r w:rsidRPr="005D70D0">
        <w:rPr>
          <w:szCs w:val="20"/>
          <w:lang w:val="en-GB" w:eastAsia="ja-JP"/>
        </w:rPr>
        <w:t xml:space="preserve"> is not equal to '</w:t>
      </w:r>
      <w:r w:rsidRPr="005D70D0">
        <w:rPr>
          <w:i/>
          <w:iCs/>
          <w:szCs w:val="20"/>
          <w:lang w:val="en-GB" w:eastAsia="ja-JP"/>
        </w:rPr>
        <w:t>requestForOtherSI</w:t>
      </w:r>
      <w:r w:rsidRPr="005D70D0">
        <w:rPr>
          <w:szCs w:val="20"/>
          <w:lang w:val="en-GB" w:eastAsia="ja-JP"/>
        </w:rPr>
        <w:t xml:space="preserve">', include </w:t>
      </w:r>
      <w:r w:rsidRPr="005D70D0">
        <w:rPr>
          <w:i/>
          <w:szCs w:val="20"/>
          <w:lang w:val="en-GB" w:eastAsia="ja-JP"/>
        </w:rPr>
        <w:t>contentionDetected</w:t>
      </w:r>
      <w:r w:rsidRPr="005D70D0">
        <w:rPr>
          <w:szCs w:val="20"/>
          <w:lang w:val="en-GB" w:eastAsia="ja-JP"/>
        </w:rPr>
        <w:t xml:space="preserve"> as follows:</w:t>
      </w:r>
    </w:p>
    <w:p w:rsidR="00B61102" w:rsidRPr="006F115B" w:rsidRDefault="00B61102" w:rsidP="00B61102">
      <w:pPr>
        <w:pStyle w:val="B5"/>
      </w:pPr>
      <w:r w:rsidRPr="006F115B">
        <w:rPr>
          <w:rFonts w:eastAsia="宋体"/>
          <w:lang w:eastAsia="zh-CN"/>
        </w:rPr>
        <w:lastRenderedPageBreak/>
        <w:t>5</w:t>
      </w:r>
      <w:r w:rsidRPr="006F115B">
        <w:t>&gt;</w:t>
      </w:r>
      <w:r w:rsidRPr="006F115B">
        <w:rPr>
          <w:rFonts w:eastAsia="宋体"/>
          <w:lang w:eastAsia="zh-CN"/>
        </w:rPr>
        <w:tab/>
      </w:r>
      <w:r w:rsidRPr="006F115B">
        <w:t>if contention resolution was not successful as specified in TS 38.321 [6] for the transmitted preamble:</w:t>
      </w:r>
    </w:p>
    <w:p w:rsidR="00B61102" w:rsidRPr="006F115B" w:rsidRDefault="00B61102" w:rsidP="00B61102">
      <w:pPr>
        <w:pStyle w:val="B6"/>
        <w:ind w:left="2000" w:hanging="400"/>
      </w:pPr>
      <w:r w:rsidRPr="006F115B">
        <w:rPr>
          <w:rFonts w:eastAsia="宋体"/>
          <w:lang w:eastAsia="zh-CN"/>
        </w:rPr>
        <w:t>6</w:t>
      </w:r>
      <w:r w:rsidRPr="006F115B">
        <w:t>&gt;</w:t>
      </w:r>
      <w:r w:rsidRPr="006F115B">
        <w:rPr>
          <w:rFonts w:eastAsia="宋体"/>
          <w:lang w:eastAsia="zh-CN"/>
        </w:rPr>
        <w:tab/>
      </w:r>
      <w:r w:rsidRPr="006F115B">
        <w:t xml:space="preserve">set the </w:t>
      </w:r>
      <w:r w:rsidRPr="006F115B">
        <w:rPr>
          <w:i/>
        </w:rPr>
        <w:t>contentionDetected</w:t>
      </w:r>
      <w:r w:rsidRPr="006F115B">
        <w:t xml:space="preserve"> to </w:t>
      </w:r>
      <w:r w:rsidRPr="006F115B">
        <w:rPr>
          <w:i/>
          <w:lang w:eastAsia="zh-CN"/>
        </w:rPr>
        <w:t>true</w:t>
      </w:r>
      <w:r w:rsidRPr="006F115B">
        <w:t>;</w:t>
      </w:r>
    </w:p>
    <w:p w:rsidR="00B61102" w:rsidRPr="006F115B" w:rsidRDefault="00B61102" w:rsidP="00B61102">
      <w:pPr>
        <w:pStyle w:val="B5"/>
        <w:rPr>
          <w:rFonts w:eastAsia="宋体"/>
          <w:lang w:eastAsia="zh-CN"/>
        </w:rPr>
      </w:pPr>
      <w:r w:rsidRPr="006F115B">
        <w:rPr>
          <w:rFonts w:eastAsia="宋体"/>
          <w:lang w:eastAsia="zh-CN"/>
        </w:rPr>
        <w:t>5</w:t>
      </w:r>
      <w:r w:rsidRPr="006F115B">
        <w:t>&gt;</w:t>
      </w:r>
      <w:r w:rsidRPr="006F115B">
        <w:rPr>
          <w:rFonts w:eastAsia="宋体"/>
          <w:lang w:eastAsia="zh-CN"/>
        </w:rPr>
        <w:tab/>
      </w:r>
      <w:r w:rsidRPr="006F115B">
        <w:t>else:</w:t>
      </w:r>
    </w:p>
    <w:p w:rsidR="005D70D0" w:rsidRPr="005D70D0" w:rsidRDefault="00B61102" w:rsidP="00B61102">
      <w:pPr>
        <w:overflowPunct w:val="0"/>
        <w:autoSpaceDE w:val="0"/>
        <w:autoSpaceDN w:val="0"/>
        <w:adjustRightInd w:val="0"/>
        <w:spacing w:after="180"/>
        <w:ind w:left="1985" w:hanging="284"/>
        <w:textAlignment w:val="baseline"/>
        <w:rPr>
          <w:rFonts w:eastAsiaTheme="minorEastAsia"/>
          <w:szCs w:val="20"/>
          <w:lang w:val="en-GB" w:eastAsia="zh-CN"/>
        </w:rPr>
      </w:pPr>
      <w:r w:rsidRPr="006F115B">
        <w:rPr>
          <w:rFonts w:eastAsia="宋体"/>
          <w:lang w:val="en-GB" w:eastAsia="zh-CN"/>
        </w:rPr>
        <w:t>6</w:t>
      </w:r>
      <w:r w:rsidRPr="006F115B">
        <w:rPr>
          <w:lang w:val="en-GB"/>
        </w:rPr>
        <w:t>&gt;</w:t>
      </w:r>
      <w:r w:rsidRPr="006F115B">
        <w:rPr>
          <w:rFonts w:eastAsia="宋体"/>
          <w:lang w:val="en-GB" w:eastAsia="zh-CN"/>
        </w:rPr>
        <w:tab/>
      </w:r>
      <w:r w:rsidRPr="006F115B">
        <w:rPr>
          <w:lang w:val="en-GB"/>
        </w:rPr>
        <w:t xml:space="preserve">set the </w:t>
      </w:r>
      <w:r w:rsidRPr="006F115B">
        <w:rPr>
          <w:i/>
          <w:lang w:val="en-GB"/>
        </w:rPr>
        <w:t>contentionDetected</w:t>
      </w:r>
      <w:r w:rsidRPr="006F115B">
        <w:rPr>
          <w:lang w:val="en-GB"/>
        </w:rPr>
        <w:t xml:space="preserve"> to </w:t>
      </w:r>
      <w:r w:rsidRPr="006F115B">
        <w:rPr>
          <w:i/>
          <w:lang w:val="en-GB" w:eastAsia="zh-CN"/>
        </w:rPr>
        <w:t>false</w:t>
      </w:r>
      <w:r w:rsidRPr="006F115B">
        <w:rPr>
          <w:lang w:val="en-GB"/>
        </w:rPr>
        <w:t>;</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t>4&gt;</w:t>
      </w:r>
      <w:r w:rsidRPr="005D70D0">
        <w:rPr>
          <w:szCs w:val="20"/>
          <w:lang w:val="en-GB" w:eastAsia="ja-JP"/>
        </w:rPr>
        <w:tab/>
        <w:t>if the random-access attempt is performed on the contention based random-access resource; or</w:t>
      </w:r>
    </w:p>
    <w:p w:rsidR="005D70D0" w:rsidRPr="005D70D0" w:rsidRDefault="005D70D0" w:rsidP="005D70D0">
      <w:pPr>
        <w:overflowPunct w:val="0"/>
        <w:autoSpaceDE w:val="0"/>
        <w:autoSpaceDN w:val="0"/>
        <w:adjustRightInd w:val="0"/>
        <w:spacing w:after="180"/>
        <w:ind w:left="1418" w:hanging="284"/>
        <w:textAlignment w:val="baseline"/>
        <w:rPr>
          <w:szCs w:val="20"/>
          <w:lang w:val="en-GB" w:eastAsia="ja-JP"/>
        </w:rPr>
      </w:pPr>
      <w:r w:rsidRPr="005D70D0">
        <w:rPr>
          <w:szCs w:val="20"/>
          <w:lang w:val="en-GB" w:eastAsia="ja-JP"/>
        </w:rPr>
        <w:t>4&gt;</w:t>
      </w:r>
      <w:r w:rsidRPr="005D70D0">
        <w:rPr>
          <w:szCs w:val="20"/>
          <w:lang w:val="en-GB" w:eastAsia="ja-JP"/>
        </w:rPr>
        <w:tab/>
        <w:t>if the random-access attempt is performed on the contention free random-access resource and if the random-access procedure was initiated due to the PDCCH ordering:</w:t>
      </w:r>
    </w:p>
    <w:p w:rsidR="00B61102" w:rsidRPr="006F115B" w:rsidRDefault="00B61102" w:rsidP="00B61102">
      <w:pPr>
        <w:pStyle w:val="B5"/>
      </w:pPr>
      <w:r w:rsidRPr="006F115B">
        <w:rPr>
          <w:lang w:eastAsia="zh-CN"/>
        </w:rPr>
        <w:t>5</w:t>
      </w:r>
      <w:r w:rsidRPr="006F115B">
        <w:t>&gt;</w:t>
      </w:r>
      <w:r w:rsidRPr="006F115B">
        <w:rPr>
          <w:lang w:eastAsia="zh-CN"/>
        </w:rPr>
        <w:tab/>
      </w:r>
      <w:r w:rsidRPr="006F115B">
        <w:t xml:space="preserve">if the SS/PBCH block RSRP of the SS/PBCH block corresponding to the random-access resource used in the random-access attempt is above </w:t>
      </w:r>
      <w:r w:rsidRPr="006F115B">
        <w:rPr>
          <w:i/>
          <w:iCs/>
        </w:rPr>
        <w:t>rsrp-ThresholdSSB</w:t>
      </w:r>
      <w:r w:rsidRPr="006F115B">
        <w:t>:</w:t>
      </w:r>
    </w:p>
    <w:p w:rsidR="00B61102" w:rsidRPr="006F115B" w:rsidRDefault="00B61102" w:rsidP="00B61102">
      <w:pPr>
        <w:pStyle w:val="B6"/>
        <w:ind w:left="2000" w:hanging="400"/>
      </w:pPr>
      <w:r w:rsidRPr="006F115B">
        <w:rPr>
          <w:rFonts w:eastAsia="宋体"/>
          <w:lang w:eastAsia="zh-CN"/>
        </w:rPr>
        <w:t>6</w:t>
      </w:r>
      <w:r w:rsidRPr="006F115B">
        <w:t>&gt;</w:t>
      </w:r>
      <w:r w:rsidRPr="006F115B">
        <w:rPr>
          <w:rFonts w:eastAsia="宋体"/>
          <w:lang w:eastAsia="zh-CN"/>
        </w:rPr>
        <w:tab/>
      </w:r>
      <w:r w:rsidRPr="006F115B">
        <w:t xml:space="preserve">set the </w:t>
      </w:r>
      <w:r w:rsidRPr="006F115B">
        <w:rPr>
          <w:i/>
          <w:iCs/>
        </w:rPr>
        <w:t>dlRSRPAboveThreshold</w:t>
      </w:r>
      <w:r w:rsidRPr="006F115B">
        <w:t xml:space="preserve"> to </w:t>
      </w:r>
      <w:r w:rsidRPr="006F115B">
        <w:rPr>
          <w:i/>
          <w:iCs/>
        </w:rPr>
        <w:t>true</w:t>
      </w:r>
      <w:r w:rsidRPr="006F115B">
        <w:t>;</w:t>
      </w:r>
    </w:p>
    <w:p w:rsidR="00B61102" w:rsidRPr="006F115B" w:rsidRDefault="00B61102" w:rsidP="00B61102">
      <w:pPr>
        <w:pStyle w:val="B5"/>
      </w:pPr>
      <w:r w:rsidRPr="006F115B">
        <w:rPr>
          <w:rFonts w:eastAsia="宋体"/>
          <w:lang w:eastAsia="zh-CN"/>
        </w:rPr>
        <w:t>5</w:t>
      </w:r>
      <w:r w:rsidRPr="006F115B">
        <w:t>&gt;</w:t>
      </w:r>
      <w:r w:rsidRPr="006F115B">
        <w:rPr>
          <w:rFonts w:eastAsia="宋体"/>
          <w:lang w:eastAsia="zh-CN"/>
        </w:rPr>
        <w:tab/>
      </w:r>
      <w:r w:rsidRPr="006F115B">
        <w:t>else:</w:t>
      </w:r>
    </w:p>
    <w:p w:rsidR="005D70D0" w:rsidRDefault="00B61102" w:rsidP="00B61102">
      <w:pPr>
        <w:overflowPunct w:val="0"/>
        <w:autoSpaceDE w:val="0"/>
        <w:autoSpaceDN w:val="0"/>
        <w:adjustRightInd w:val="0"/>
        <w:spacing w:after="180"/>
        <w:ind w:left="1985" w:hanging="284"/>
        <w:textAlignment w:val="baseline"/>
        <w:rPr>
          <w:rFonts w:eastAsiaTheme="minorEastAsia"/>
          <w:lang w:val="en-GB" w:eastAsia="zh-CN"/>
        </w:rPr>
      </w:pPr>
      <w:r w:rsidRPr="006F115B">
        <w:rPr>
          <w:rFonts w:eastAsia="宋体"/>
          <w:lang w:val="en-GB" w:eastAsia="zh-CN"/>
        </w:rPr>
        <w:t>6</w:t>
      </w:r>
      <w:r w:rsidRPr="006F115B">
        <w:rPr>
          <w:lang w:val="en-GB"/>
        </w:rPr>
        <w:t>&gt;</w:t>
      </w:r>
      <w:r w:rsidRPr="006F115B">
        <w:rPr>
          <w:rFonts w:eastAsia="宋体"/>
          <w:lang w:val="en-GB" w:eastAsia="zh-CN"/>
        </w:rPr>
        <w:tab/>
      </w:r>
      <w:r w:rsidRPr="006F115B">
        <w:rPr>
          <w:lang w:val="en-GB"/>
        </w:rPr>
        <w:t xml:space="preserve">set the </w:t>
      </w:r>
      <w:r w:rsidRPr="006F115B">
        <w:rPr>
          <w:i/>
          <w:iCs/>
          <w:lang w:val="en-GB"/>
        </w:rPr>
        <w:t>dlRSRPAboveThreshold</w:t>
      </w:r>
      <w:r w:rsidRPr="006F115B">
        <w:rPr>
          <w:lang w:val="en-GB"/>
        </w:rPr>
        <w:t xml:space="preserve"> to </w:t>
      </w:r>
      <w:r w:rsidRPr="006F115B">
        <w:rPr>
          <w:i/>
          <w:iCs/>
          <w:lang w:val="en-GB"/>
        </w:rPr>
        <w:t>false</w:t>
      </w:r>
      <w:r w:rsidRPr="006F115B">
        <w:rPr>
          <w:lang w:val="en-GB"/>
        </w:rPr>
        <w:t>;</w:t>
      </w:r>
    </w:p>
    <w:p w:rsidR="00B61102" w:rsidRDefault="00B61102" w:rsidP="00AB26BF">
      <w:pPr>
        <w:overflowPunct w:val="0"/>
        <w:autoSpaceDE w:val="0"/>
        <w:autoSpaceDN w:val="0"/>
        <w:adjustRightInd w:val="0"/>
        <w:spacing w:after="180"/>
        <w:ind w:left="1418" w:hanging="284"/>
        <w:textAlignment w:val="baseline"/>
        <w:rPr>
          <w:ins w:id="126" w:author="CATT" w:date="2021-08-04T17:38:00Z"/>
          <w:rFonts w:eastAsiaTheme="minorEastAsia"/>
          <w:szCs w:val="20"/>
          <w:lang w:val="en-GB" w:eastAsia="zh-CN"/>
        </w:rPr>
      </w:pPr>
      <w:ins w:id="127" w:author="CATT" w:date="2021-08-04T17:36:00Z">
        <w:r w:rsidRPr="005D70D0">
          <w:rPr>
            <w:szCs w:val="20"/>
            <w:lang w:val="en-GB" w:eastAsia="ja-JP"/>
          </w:rPr>
          <w:t>4&gt;</w:t>
        </w:r>
        <w:r w:rsidRPr="005D70D0">
          <w:rPr>
            <w:szCs w:val="20"/>
            <w:lang w:val="en-GB" w:eastAsia="ja-JP"/>
          </w:rPr>
          <w:tab/>
          <w:t xml:space="preserve">if </w:t>
        </w:r>
      </w:ins>
      <w:ins w:id="128" w:author="CATT" w:date="2021-08-05T09:59:00Z">
        <w:r w:rsidR="00E41D55">
          <w:rPr>
            <w:rFonts w:eastAsiaTheme="minorEastAsia" w:hint="eastAsia"/>
            <w:szCs w:val="20"/>
            <w:lang w:val="en-GB" w:eastAsia="zh-CN"/>
          </w:rPr>
          <w:t>2</w:t>
        </w:r>
      </w:ins>
      <w:ins w:id="129" w:author="CATT" w:date="2021-08-05T16:40:00Z">
        <w:r w:rsidR="00F16BE3">
          <w:rPr>
            <w:rFonts w:eastAsiaTheme="minorEastAsia" w:hint="eastAsia"/>
            <w:szCs w:val="20"/>
            <w:lang w:val="en-GB" w:eastAsia="zh-CN"/>
          </w:rPr>
          <w:t xml:space="preserve"> </w:t>
        </w:r>
      </w:ins>
      <w:ins w:id="130" w:author="CATT" w:date="2021-08-05T09:59:00Z">
        <w:r w:rsidR="00E41D55">
          <w:rPr>
            <w:rFonts w:eastAsiaTheme="minorEastAsia" w:hint="eastAsia"/>
            <w:szCs w:val="20"/>
            <w:lang w:val="en-GB" w:eastAsia="zh-CN"/>
          </w:rPr>
          <w:t>step</w:t>
        </w:r>
      </w:ins>
      <w:ins w:id="131" w:author="CATT" w:date="2021-08-04T17:38:00Z">
        <w:r w:rsidR="00AB26BF">
          <w:rPr>
            <w:rFonts w:eastAsiaTheme="minorEastAsia" w:hint="eastAsia"/>
            <w:szCs w:val="20"/>
            <w:lang w:val="en-GB" w:eastAsia="zh-CN"/>
          </w:rPr>
          <w:t xml:space="preserve"> random access procedure is </w:t>
        </w:r>
      </w:ins>
      <w:ins w:id="132" w:author="CATT" w:date="2021-08-05T09:59:00Z">
        <w:r w:rsidR="00E41D55">
          <w:rPr>
            <w:rFonts w:eastAsiaTheme="minorEastAsia" w:hint="eastAsia"/>
            <w:szCs w:val="20"/>
            <w:lang w:val="en-GB" w:eastAsia="zh-CN"/>
          </w:rPr>
          <w:t>performed</w:t>
        </w:r>
      </w:ins>
      <w:ins w:id="133" w:author="CATT" w:date="2021-08-04T17:36:00Z">
        <w:r w:rsidRPr="005D70D0">
          <w:rPr>
            <w:szCs w:val="20"/>
            <w:lang w:val="en-GB" w:eastAsia="ja-JP"/>
          </w:rPr>
          <w:t>:</w:t>
        </w:r>
      </w:ins>
    </w:p>
    <w:p w:rsidR="00AB26BF" w:rsidRPr="006F115B" w:rsidRDefault="00AB26BF" w:rsidP="00AB26BF">
      <w:pPr>
        <w:pStyle w:val="B5"/>
        <w:rPr>
          <w:ins w:id="134" w:author="CATT" w:date="2021-08-04T17:38:00Z"/>
        </w:rPr>
      </w:pPr>
      <w:ins w:id="135" w:author="CATT" w:date="2021-08-04T17:38:00Z">
        <w:r w:rsidRPr="006F115B">
          <w:t>5&gt;</w:t>
        </w:r>
        <w:r w:rsidRPr="006F115B">
          <w:tab/>
          <w:t xml:space="preserve">if the </w:t>
        </w:r>
      </w:ins>
      <w:ins w:id="136" w:author="CATT" w:date="2021-08-04T17:41:00Z">
        <w:r w:rsidR="00DC116F" w:rsidRPr="00A4744D">
          <w:rPr>
            <w:rFonts w:eastAsiaTheme="minorEastAsia"/>
            <w:i/>
            <w:lang w:eastAsia="zh-CN"/>
          </w:rPr>
          <w:t>fallback</w:t>
        </w:r>
      </w:ins>
      <w:ins w:id="137" w:author="CATT" w:date="2021-08-04T17:44:00Z">
        <w:r w:rsidR="00DC116F" w:rsidRPr="00A4744D">
          <w:rPr>
            <w:rFonts w:eastAsiaTheme="minorEastAsia"/>
            <w:i/>
            <w:lang w:eastAsia="zh-CN"/>
          </w:rPr>
          <w:t>RAR</w:t>
        </w:r>
      </w:ins>
      <w:ins w:id="138" w:author="CATT" w:date="2021-08-04T17:43:00Z">
        <w:r w:rsidR="00DC116F">
          <w:rPr>
            <w:rFonts w:eastAsiaTheme="minorEastAsia" w:hint="eastAsia"/>
            <w:lang w:eastAsia="zh-CN"/>
          </w:rPr>
          <w:t xml:space="preserve"> </w:t>
        </w:r>
      </w:ins>
      <w:ins w:id="139" w:author="CATT" w:date="2021-08-04T17:41:00Z">
        <w:r w:rsidR="00304CCE">
          <w:rPr>
            <w:rFonts w:eastAsiaTheme="minorEastAsia" w:hint="eastAsia"/>
            <w:lang w:eastAsia="zh-CN"/>
          </w:rPr>
          <w:t>is received</w:t>
        </w:r>
      </w:ins>
      <w:ins w:id="140" w:author="CATT" w:date="2021-08-04T17:42:00Z">
        <w:r w:rsidR="00304CCE">
          <w:rPr>
            <w:rFonts w:eastAsiaTheme="minorEastAsia" w:hint="eastAsia"/>
            <w:lang w:eastAsia="zh-CN"/>
          </w:rPr>
          <w:t xml:space="preserve"> </w:t>
        </w:r>
      </w:ins>
      <w:ins w:id="141" w:author="CATT" w:date="2021-08-04T17:43:00Z">
        <w:r w:rsidR="00DC116F" w:rsidRPr="006F115B">
          <w:t>as specified in TS 38.321 [6]</w:t>
        </w:r>
      </w:ins>
      <w:ins w:id="142" w:author="CATT" w:date="2021-08-04T17:44:00Z">
        <w:r w:rsidR="00DC116F" w:rsidRPr="00DC116F">
          <w:rPr>
            <w:rFonts w:eastAsiaTheme="minorEastAsia" w:hint="eastAsia"/>
            <w:lang w:eastAsia="zh-CN"/>
          </w:rPr>
          <w:t xml:space="preserve"> </w:t>
        </w:r>
        <w:r w:rsidR="00DC116F">
          <w:rPr>
            <w:rFonts w:eastAsiaTheme="minorEastAsia" w:hint="eastAsia"/>
            <w:lang w:eastAsia="zh-CN"/>
          </w:rPr>
          <w:t>in the random-access attempt</w:t>
        </w:r>
      </w:ins>
      <w:ins w:id="143" w:author="CATT" w:date="2021-08-04T17:38:00Z">
        <w:r w:rsidRPr="006F115B">
          <w:t>:</w:t>
        </w:r>
      </w:ins>
    </w:p>
    <w:p w:rsidR="00AB26BF" w:rsidRPr="00AB26BF" w:rsidRDefault="00AB26BF" w:rsidP="00AB26BF">
      <w:pPr>
        <w:pStyle w:val="B6"/>
        <w:ind w:left="2000" w:hanging="400"/>
        <w:rPr>
          <w:ins w:id="144" w:author="CATT" w:date="2021-08-04T17:38:00Z"/>
        </w:rPr>
      </w:pPr>
      <w:ins w:id="145" w:author="CATT" w:date="2021-08-04T17:38:00Z">
        <w:r w:rsidRPr="00AB26BF">
          <w:rPr>
            <w:rFonts w:eastAsia="宋体"/>
            <w:lang w:eastAsia="zh-CN"/>
          </w:rPr>
          <w:t>6</w:t>
        </w:r>
        <w:r w:rsidRPr="00AB26BF">
          <w:t>&gt;</w:t>
        </w:r>
        <w:r w:rsidRPr="00AB26BF">
          <w:rPr>
            <w:rFonts w:eastAsia="宋体"/>
            <w:lang w:eastAsia="zh-CN"/>
          </w:rPr>
          <w:tab/>
        </w:r>
        <w:r w:rsidRPr="00AB26BF">
          <w:t xml:space="preserve">set the </w:t>
        </w:r>
      </w:ins>
      <w:ins w:id="146" w:author="CATT" w:date="2021-08-04T17:42:00Z">
        <w:r w:rsidR="00304CCE" w:rsidRPr="00304CCE">
          <w:rPr>
            <w:i/>
            <w:iCs/>
          </w:rPr>
          <w:t>fallbackRAR</w:t>
        </w:r>
      </w:ins>
      <w:ins w:id="147" w:author="CATT" w:date="2021-08-05T09:59:00Z">
        <w:r w:rsidR="00624092">
          <w:rPr>
            <w:rFonts w:eastAsiaTheme="minorEastAsia" w:hint="eastAsia"/>
            <w:i/>
            <w:iCs/>
            <w:lang w:eastAsia="zh-CN"/>
          </w:rPr>
          <w:t>-</w:t>
        </w:r>
      </w:ins>
      <w:ins w:id="148" w:author="CATT" w:date="2021-08-04T17:42:00Z">
        <w:r w:rsidR="00304CCE" w:rsidRPr="00304CCE">
          <w:rPr>
            <w:i/>
            <w:iCs/>
          </w:rPr>
          <w:t>Received</w:t>
        </w:r>
      </w:ins>
      <w:ins w:id="149" w:author="CATT" w:date="2021-08-04T17:38:00Z">
        <w:r w:rsidRPr="00AB26BF">
          <w:t xml:space="preserve"> to</w:t>
        </w:r>
        <w:r w:rsidRPr="00AB26BF">
          <w:rPr>
            <w:i/>
          </w:rPr>
          <w:t xml:space="preserve"> true</w:t>
        </w:r>
        <w:r w:rsidRPr="00AB26BF">
          <w:t>;</w:t>
        </w:r>
      </w:ins>
    </w:p>
    <w:p w:rsidR="00AB26BF" w:rsidRPr="006F115B" w:rsidRDefault="00AB26BF" w:rsidP="00AB26BF">
      <w:pPr>
        <w:pStyle w:val="B5"/>
        <w:rPr>
          <w:ins w:id="150" w:author="CATT" w:date="2021-08-04T17:38:00Z"/>
        </w:rPr>
      </w:pPr>
      <w:ins w:id="151" w:author="CATT" w:date="2021-08-04T17:38:00Z">
        <w:r w:rsidRPr="00AB26BF">
          <w:rPr>
            <w:rFonts w:eastAsia="宋体"/>
            <w:lang w:eastAsia="zh-CN"/>
          </w:rPr>
          <w:t>5</w:t>
        </w:r>
        <w:r w:rsidRPr="006F115B">
          <w:t>&gt;</w:t>
        </w:r>
        <w:r w:rsidRPr="00AB26BF">
          <w:rPr>
            <w:rFonts w:eastAsia="宋体"/>
            <w:lang w:eastAsia="zh-CN"/>
          </w:rPr>
          <w:tab/>
        </w:r>
        <w:r w:rsidRPr="006F115B">
          <w:t>else:</w:t>
        </w:r>
      </w:ins>
    </w:p>
    <w:p w:rsidR="00AB26BF" w:rsidRPr="00AB26BF" w:rsidRDefault="00AB26BF" w:rsidP="00AB26BF">
      <w:pPr>
        <w:overflowPunct w:val="0"/>
        <w:autoSpaceDE w:val="0"/>
        <w:autoSpaceDN w:val="0"/>
        <w:adjustRightInd w:val="0"/>
        <w:spacing w:after="180"/>
        <w:ind w:left="1985" w:hanging="284"/>
        <w:textAlignment w:val="baseline"/>
        <w:rPr>
          <w:lang w:val="en-GB"/>
        </w:rPr>
      </w:pPr>
      <w:ins w:id="152" w:author="CATT" w:date="2021-08-04T17:38:00Z">
        <w:r w:rsidRPr="00AB26BF">
          <w:rPr>
            <w:rFonts w:eastAsia="宋体"/>
            <w:lang w:val="en-GB" w:eastAsia="zh-CN"/>
          </w:rPr>
          <w:t>6</w:t>
        </w:r>
        <w:r w:rsidRPr="006F115B">
          <w:rPr>
            <w:lang w:val="en-GB"/>
          </w:rPr>
          <w:t>&gt;</w:t>
        </w:r>
        <w:r w:rsidRPr="00AB26BF">
          <w:rPr>
            <w:rFonts w:eastAsia="宋体"/>
            <w:lang w:val="en-GB" w:eastAsia="zh-CN"/>
          </w:rPr>
          <w:tab/>
        </w:r>
        <w:r w:rsidRPr="006F115B">
          <w:rPr>
            <w:lang w:val="en-GB"/>
          </w:rPr>
          <w:t>set the</w:t>
        </w:r>
        <w:r w:rsidRPr="00AB26BF">
          <w:rPr>
            <w:i/>
            <w:lang w:val="en-GB"/>
          </w:rPr>
          <w:t xml:space="preserve"> </w:t>
        </w:r>
      </w:ins>
      <w:ins w:id="153" w:author="CATT" w:date="2021-08-04T17:42:00Z">
        <w:r w:rsidR="00304CCE" w:rsidRPr="00304CCE">
          <w:rPr>
            <w:i/>
            <w:lang w:val="en-GB"/>
          </w:rPr>
          <w:t>fallbackRAR</w:t>
        </w:r>
      </w:ins>
      <w:ins w:id="154" w:author="CATT" w:date="2021-08-05T09:59:00Z">
        <w:r w:rsidR="00624092">
          <w:rPr>
            <w:rFonts w:eastAsiaTheme="minorEastAsia" w:hint="eastAsia"/>
            <w:i/>
            <w:lang w:val="en-GB" w:eastAsia="zh-CN"/>
          </w:rPr>
          <w:t>-</w:t>
        </w:r>
      </w:ins>
      <w:ins w:id="155" w:author="CATT" w:date="2021-08-04T17:42:00Z">
        <w:r w:rsidR="00304CCE" w:rsidRPr="00304CCE">
          <w:rPr>
            <w:i/>
            <w:lang w:val="en-GB"/>
          </w:rPr>
          <w:t>Received</w:t>
        </w:r>
      </w:ins>
      <w:ins w:id="156" w:author="CATT" w:date="2021-08-04T17:38:00Z">
        <w:r w:rsidRPr="006F115B">
          <w:rPr>
            <w:lang w:val="en-GB"/>
          </w:rPr>
          <w:t xml:space="preserve"> to </w:t>
        </w:r>
        <w:r w:rsidRPr="00AB26BF">
          <w:rPr>
            <w:i/>
            <w:lang w:val="en-GB"/>
          </w:rPr>
          <w:t>false</w:t>
        </w:r>
        <w:r w:rsidRPr="006F115B">
          <w:rPr>
            <w:lang w:val="en-GB"/>
          </w:rPr>
          <w:t>;</w:t>
        </w:r>
      </w:ins>
    </w:p>
    <w:p w:rsidR="005D70D0" w:rsidRPr="005D70D0" w:rsidRDefault="005D70D0" w:rsidP="005D70D0">
      <w:pPr>
        <w:overflowPunct w:val="0"/>
        <w:autoSpaceDE w:val="0"/>
        <w:autoSpaceDN w:val="0"/>
        <w:adjustRightInd w:val="0"/>
        <w:spacing w:after="180"/>
        <w:ind w:left="851" w:hanging="284"/>
        <w:textAlignment w:val="baseline"/>
        <w:rPr>
          <w:rFonts w:eastAsia="宋体"/>
          <w:szCs w:val="20"/>
          <w:lang w:val="en-GB" w:eastAsia="ja-JP"/>
        </w:rPr>
      </w:pPr>
      <w:r w:rsidRPr="005D70D0">
        <w:rPr>
          <w:rFonts w:eastAsia="宋体"/>
          <w:szCs w:val="20"/>
          <w:lang w:val="en-GB" w:eastAsia="zh-CN"/>
        </w:rPr>
        <w:t>2</w:t>
      </w:r>
      <w:r w:rsidRPr="005D70D0">
        <w:rPr>
          <w:rFonts w:eastAsia="宋体"/>
          <w:szCs w:val="20"/>
          <w:lang w:val="en-GB" w:eastAsia="ja-JP"/>
        </w:rPr>
        <w:t>&gt;</w:t>
      </w:r>
      <w:r w:rsidRPr="005D70D0">
        <w:rPr>
          <w:rFonts w:eastAsia="宋体"/>
          <w:szCs w:val="20"/>
          <w:lang w:val="en-GB" w:eastAsia="ja-JP"/>
        </w:rPr>
        <w:tab/>
        <w:t>else if the random-access resource used is associated to a CSI-RS, set the associated random-access parameters for the successive random-access attempts associated to the same CSI-RS for one or more ra</w:t>
      </w:r>
      <w:r w:rsidRPr="005D70D0">
        <w:rPr>
          <w:rFonts w:eastAsia="宋体"/>
          <w:szCs w:val="20"/>
          <w:lang w:val="en-GB" w:eastAsia="zh-CN"/>
        </w:rPr>
        <w:t>n</w:t>
      </w:r>
      <w:r w:rsidRPr="005D70D0">
        <w:rPr>
          <w:rFonts w:eastAsia="宋体"/>
          <w:szCs w:val="20"/>
          <w:lang w:val="en-GB" w:eastAsia="ja-JP"/>
        </w:rPr>
        <w:t>dom-access attempts as follows:</w:t>
      </w:r>
    </w:p>
    <w:p w:rsidR="005D70D0" w:rsidRPr="005D70D0" w:rsidRDefault="005D70D0" w:rsidP="005D70D0">
      <w:pPr>
        <w:overflowPunct w:val="0"/>
        <w:autoSpaceDE w:val="0"/>
        <w:autoSpaceDN w:val="0"/>
        <w:adjustRightInd w:val="0"/>
        <w:spacing w:after="180"/>
        <w:ind w:left="1135" w:hanging="284"/>
        <w:textAlignment w:val="baseline"/>
        <w:rPr>
          <w:rFonts w:eastAsia="DengXian"/>
          <w:szCs w:val="20"/>
          <w:lang w:val="en-GB" w:eastAsia="ja-JP"/>
        </w:rPr>
      </w:pPr>
      <w:r w:rsidRPr="005D70D0">
        <w:rPr>
          <w:rFonts w:eastAsia="DengXian"/>
          <w:szCs w:val="20"/>
          <w:lang w:val="en-GB" w:eastAsia="zh-CN"/>
        </w:rPr>
        <w:t>3</w:t>
      </w:r>
      <w:r w:rsidRPr="005D70D0">
        <w:rPr>
          <w:rFonts w:eastAsia="DengXian"/>
          <w:szCs w:val="20"/>
          <w:lang w:val="en-GB" w:eastAsia="ja-JP"/>
        </w:rPr>
        <w:t>&gt;</w:t>
      </w:r>
      <w:r w:rsidRPr="005D70D0">
        <w:rPr>
          <w:rFonts w:eastAsia="DengXian"/>
          <w:szCs w:val="20"/>
          <w:lang w:val="en-GB" w:eastAsia="zh-CN"/>
        </w:rPr>
        <w:tab/>
      </w:r>
      <w:r w:rsidRPr="005D70D0">
        <w:rPr>
          <w:rFonts w:eastAsia="DengXian"/>
          <w:szCs w:val="20"/>
          <w:lang w:val="en-GB" w:eastAsia="ja-JP"/>
        </w:rPr>
        <w:t xml:space="preserve">set the </w:t>
      </w:r>
      <w:r w:rsidRPr="005D70D0">
        <w:rPr>
          <w:rFonts w:eastAsia="DengXian"/>
          <w:i/>
          <w:iCs/>
          <w:szCs w:val="20"/>
          <w:lang w:val="en-GB" w:eastAsia="ja-JP"/>
        </w:rPr>
        <w:t>csi-RS-Index</w:t>
      </w:r>
      <w:r w:rsidRPr="005D70D0">
        <w:rPr>
          <w:rFonts w:eastAsia="DengXian"/>
          <w:szCs w:val="20"/>
          <w:lang w:val="en-GB" w:eastAsia="ja-JP"/>
        </w:rPr>
        <w:t xml:space="preserve"> to include the CSI-RS index associated to the used random-access resource;</w:t>
      </w:r>
    </w:p>
    <w:p w:rsidR="005D70D0" w:rsidRPr="005D70D0" w:rsidRDefault="005D70D0" w:rsidP="005D70D0">
      <w:pPr>
        <w:overflowPunct w:val="0"/>
        <w:autoSpaceDE w:val="0"/>
        <w:autoSpaceDN w:val="0"/>
        <w:adjustRightInd w:val="0"/>
        <w:spacing w:after="180"/>
        <w:ind w:left="1135" w:hanging="284"/>
        <w:textAlignment w:val="baseline"/>
        <w:rPr>
          <w:rFonts w:eastAsia="DengXian"/>
          <w:i/>
          <w:szCs w:val="20"/>
          <w:lang w:val="en-GB" w:eastAsia="zh-CN"/>
        </w:rPr>
      </w:pPr>
      <w:r w:rsidRPr="005D70D0">
        <w:rPr>
          <w:rFonts w:eastAsia="DengXian"/>
          <w:szCs w:val="20"/>
          <w:lang w:val="en-GB" w:eastAsia="zh-CN"/>
        </w:rPr>
        <w:t>3</w:t>
      </w:r>
      <w:r w:rsidRPr="005D70D0">
        <w:rPr>
          <w:rFonts w:eastAsia="DengXian"/>
          <w:szCs w:val="20"/>
          <w:lang w:val="en-GB" w:eastAsia="ja-JP"/>
        </w:rPr>
        <w:t>&gt;</w:t>
      </w:r>
      <w:r w:rsidRPr="005D70D0">
        <w:rPr>
          <w:rFonts w:eastAsia="DengXian"/>
          <w:szCs w:val="20"/>
          <w:lang w:val="en-GB" w:eastAsia="zh-CN"/>
        </w:rPr>
        <w:tab/>
      </w:r>
      <w:r w:rsidRPr="005D70D0">
        <w:rPr>
          <w:rFonts w:eastAsia="DengXian"/>
          <w:szCs w:val="20"/>
          <w:lang w:val="en-GB" w:eastAsia="ja-JP"/>
        </w:rPr>
        <w:t xml:space="preserve">set the </w:t>
      </w:r>
      <w:r w:rsidRPr="005D70D0">
        <w:rPr>
          <w:rFonts w:eastAsia="DengXian"/>
          <w:i/>
          <w:iCs/>
          <w:szCs w:val="20"/>
          <w:lang w:val="en-GB" w:eastAsia="ja-JP"/>
        </w:rPr>
        <w:t>numberOfPreamblesSentOnCSI-RS</w:t>
      </w:r>
      <w:r w:rsidRPr="005D70D0">
        <w:rPr>
          <w:rFonts w:eastAsia="DengXian"/>
          <w:szCs w:val="20"/>
          <w:lang w:val="en-GB" w:eastAsia="ja-JP"/>
        </w:rPr>
        <w:t xml:space="preserve"> to indicate the number of successive random-access attempts associated to the CSI-RS</w:t>
      </w:r>
      <w:r w:rsidRPr="005D70D0">
        <w:rPr>
          <w:rFonts w:eastAsia="DengXian"/>
          <w:szCs w:val="20"/>
          <w:lang w:val="en-GB" w:eastAsia="zh-CN"/>
        </w:rPr>
        <w:t>.</w:t>
      </w:r>
    </w:p>
    <w:p w:rsidR="005D70D0" w:rsidRDefault="005D70D0" w:rsidP="005D70D0">
      <w:pPr>
        <w:pStyle w:val="a0"/>
        <w:spacing w:beforeLines="50" w:before="120"/>
        <w:rPr>
          <w:rFonts w:eastAsiaTheme="minorEastAsia"/>
          <w:szCs w:val="20"/>
          <w:lang w:val="en-GB" w:eastAsia="zh-CN"/>
        </w:rPr>
      </w:pPr>
      <w:r w:rsidRPr="005D70D0">
        <w:rPr>
          <w:rFonts w:eastAsia="Times New Roman"/>
          <w:szCs w:val="20"/>
          <w:lang w:val="en-GB" w:eastAsia="ja-JP"/>
        </w:rPr>
        <w:t>NOTE 1:</w:t>
      </w:r>
      <w:r w:rsidRPr="005D70D0">
        <w:rPr>
          <w:rFonts w:eastAsia="Times New Roman"/>
          <w:szCs w:val="20"/>
          <w:lang w:val="en-GB" w:eastAsia="ja-JP"/>
        </w:rPr>
        <w:tab/>
        <w:t>Void.</w:t>
      </w: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4216DF" w:rsidRDefault="004216DF" w:rsidP="005D70D0">
      <w:pPr>
        <w:pStyle w:val="a0"/>
        <w:spacing w:beforeLines="50" w:before="120"/>
        <w:rPr>
          <w:rFonts w:eastAsiaTheme="minorEastAsia"/>
          <w:szCs w:val="20"/>
          <w:lang w:val="en-GB" w:eastAsia="zh-CN"/>
        </w:rPr>
      </w:pPr>
    </w:p>
    <w:p w:rsidR="002453EF" w:rsidRDefault="002453EF" w:rsidP="005D70D0">
      <w:pPr>
        <w:pStyle w:val="a0"/>
        <w:spacing w:beforeLines="50" w:before="120"/>
        <w:rPr>
          <w:rFonts w:eastAsiaTheme="minorEastAsia"/>
          <w:szCs w:val="20"/>
          <w:lang w:val="en-GB" w:eastAsia="zh-CN"/>
        </w:rPr>
        <w:sectPr w:rsidR="002453EF" w:rsidSect="00B01F0B">
          <w:footerReference w:type="default" r:id="rId12"/>
          <w:pgSz w:w="11906" w:h="16838"/>
          <w:pgMar w:top="1418" w:right="1418" w:bottom="1418" w:left="1418" w:header="709" w:footer="709" w:gutter="0"/>
          <w:cols w:space="708"/>
          <w:docGrid w:linePitch="360"/>
        </w:sectPr>
      </w:pPr>
    </w:p>
    <w:p w:rsidR="002453EF" w:rsidRPr="002453EF" w:rsidRDefault="002453EF" w:rsidP="002453EF">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157" w:name="_Toc60777089"/>
      <w:bookmarkStart w:id="158" w:name="_Toc76423375"/>
      <w:bookmarkStart w:id="159" w:name="_Hlk54206646"/>
      <w:r w:rsidRPr="002453EF">
        <w:rPr>
          <w:rFonts w:ascii="Arial" w:hAnsi="Arial"/>
          <w:sz w:val="28"/>
          <w:szCs w:val="20"/>
          <w:lang w:val="en-GB" w:eastAsia="ja-JP"/>
        </w:rPr>
        <w:lastRenderedPageBreak/>
        <w:t>6.2.2</w:t>
      </w:r>
      <w:r w:rsidRPr="002453EF">
        <w:rPr>
          <w:rFonts w:ascii="Arial" w:hAnsi="Arial"/>
          <w:sz w:val="28"/>
          <w:szCs w:val="20"/>
          <w:lang w:val="en-GB" w:eastAsia="ja-JP"/>
        </w:rPr>
        <w:tab/>
        <w:t>Message definitions</w:t>
      </w:r>
      <w:bookmarkEnd w:id="157"/>
      <w:bookmarkEnd w:id="158"/>
    </w:p>
    <w:p w:rsidR="002453EF" w:rsidRPr="002453EF" w:rsidRDefault="002453EF" w:rsidP="002453EF">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zh-CN"/>
        </w:rPr>
      </w:pPr>
      <w:bookmarkStart w:id="160" w:name="_Toc60777090"/>
      <w:bookmarkStart w:id="161" w:name="_Toc76423376"/>
      <w:bookmarkEnd w:id="159"/>
      <w:r w:rsidRPr="002453EF">
        <w:rPr>
          <w:rFonts w:ascii="Arial" w:hAnsi="Arial"/>
          <w:sz w:val="24"/>
          <w:szCs w:val="20"/>
          <w:lang w:val="en-GB" w:eastAsia="ja-JP"/>
        </w:rPr>
        <w:t>–</w:t>
      </w:r>
      <w:r w:rsidRPr="002453EF">
        <w:rPr>
          <w:rFonts w:ascii="Arial" w:hAnsi="Arial"/>
          <w:sz w:val="24"/>
          <w:szCs w:val="20"/>
          <w:lang w:val="en-GB" w:eastAsia="ja-JP"/>
        </w:rPr>
        <w:tab/>
      </w:r>
      <w:bookmarkEnd w:id="160"/>
      <w:bookmarkEnd w:id="161"/>
      <w:r w:rsidRPr="002453EF">
        <w:rPr>
          <w:rFonts w:ascii="Arial" w:eastAsia="宋体" w:hAnsi="Arial"/>
          <w:i/>
          <w:noProof/>
          <w:sz w:val="24"/>
          <w:szCs w:val="20"/>
          <w:lang w:val="en-GB" w:eastAsia="zh-CN"/>
        </w:rPr>
        <w:t>UEInformationResponse</w:t>
      </w:r>
    </w:p>
    <w:p w:rsidR="004216DF" w:rsidRPr="001D62EC" w:rsidRDefault="004216DF" w:rsidP="004216DF">
      <w:pPr>
        <w:overflowPunct w:val="0"/>
        <w:autoSpaceDE w:val="0"/>
        <w:autoSpaceDN w:val="0"/>
        <w:adjustRightInd w:val="0"/>
        <w:spacing w:after="180"/>
        <w:textAlignment w:val="baseline"/>
        <w:rPr>
          <w:szCs w:val="20"/>
          <w:lang w:val="en-GB" w:eastAsia="ja-JP"/>
        </w:rPr>
      </w:pPr>
      <w:r w:rsidRPr="001D62EC">
        <w:rPr>
          <w:szCs w:val="20"/>
          <w:lang w:val="en-GB" w:eastAsia="ja-JP"/>
        </w:rPr>
        <w:t xml:space="preserve">The </w:t>
      </w:r>
      <w:r w:rsidRPr="001D62EC">
        <w:rPr>
          <w:i/>
          <w:szCs w:val="20"/>
          <w:lang w:val="en-GB" w:eastAsia="ja-JP"/>
        </w:rPr>
        <w:t>UEInformationResponse</w:t>
      </w:r>
      <w:r w:rsidRPr="001D62EC">
        <w:rPr>
          <w:szCs w:val="20"/>
          <w:lang w:val="en-GB" w:eastAsia="ja-JP"/>
        </w:rPr>
        <w:t xml:space="preserve"> message is used by the UE to transfer information requested by the network.</w:t>
      </w:r>
    </w:p>
    <w:p w:rsidR="004216DF" w:rsidRPr="001D62EC" w:rsidRDefault="004216DF" w:rsidP="004216DF">
      <w:pPr>
        <w:overflowPunct w:val="0"/>
        <w:autoSpaceDE w:val="0"/>
        <w:autoSpaceDN w:val="0"/>
        <w:adjustRightInd w:val="0"/>
        <w:spacing w:after="180"/>
        <w:ind w:left="568" w:hanging="284"/>
        <w:textAlignment w:val="baseline"/>
        <w:rPr>
          <w:szCs w:val="20"/>
          <w:lang w:val="en-GB" w:eastAsia="ja-JP"/>
        </w:rPr>
      </w:pPr>
      <w:r w:rsidRPr="001D62EC">
        <w:rPr>
          <w:szCs w:val="20"/>
          <w:lang w:val="en-GB" w:eastAsia="ja-JP"/>
        </w:rPr>
        <w:t>Signalling radio bearer: SRB1</w:t>
      </w:r>
      <w:r w:rsidRPr="001D62EC">
        <w:rPr>
          <w:rFonts w:eastAsia="Malgun Gothic"/>
          <w:szCs w:val="20"/>
          <w:lang w:val="en-GB" w:eastAsia="ja-JP"/>
        </w:rPr>
        <w:t xml:space="preserve"> or SRB2 (when logged measurement information is included)</w:t>
      </w:r>
    </w:p>
    <w:p w:rsidR="004216DF" w:rsidRPr="001D62EC" w:rsidRDefault="004216DF" w:rsidP="004216DF">
      <w:pPr>
        <w:overflowPunct w:val="0"/>
        <w:autoSpaceDE w:val="0"/>
        <w:autoSpaceDN w:val="0"/>
        <w:adjustRightInd w:val="0"/>
        <w:spacing w:after="180"/>
        <w:ind w:left="568" w:hanging="284"/>
        <w:textAlignment w:val="baseline"/>
        <w:rPr>
          <w:szCs w:val="20"/>
          <w:lang w:val="en-GB" w:eastAsia="ja-JP"/>
        </w:rPr>
      </w:pPr>
      <w:r w:rsidRPr="001D62EC">
        <w:rPr>
          <w:szCs w:val="20"/>
          <w:lang w:val="en-GB" w:eastAsia="ja-JP"/>
        </w:rPr>
        <w:t>RLC-SAP: AM</w:t>
      </w:r>
    </w:p>
    <w:p w:rsidR="004216DF" w:rsidRPr="001D62EC" w:rsidRDefault="004216DF" w:rsidP="004216DF">
      <w:pPr>
        <w:overflowPunct w:val="0"/>
        <w:autoSpaceDE w:val="0"/>
        <w:autoSpaceDN w:val="0"/>
        <w:adjustRightInd w:val="0"/>
        <w:spacing w:after="180"/>
        <w:ind w:left="568" w:hanging="284"/>
        <w:textAlignment w:val="baseline"/>
        <w:rPr>
          <w:szCs w:val="20"/>
          <w:lang w:val="en-GB" w:eastAsia="ja-JP"/>
        </w:rPr>
      </w:pPr>
      <w:r w:rsidRPr="001D62EC">
        <w:rPr>
          <w:szCs w:val="20"/>
          <w:lang w:val="en-GB" w:eastAsia="ja-JP"/>
        </w:rPr>
        <w:t>Logical channel: DCCH</w:t>
      </w:r>
    </w:p>
    <w:p w:rsidR="004216DF" w:rsidRPr="001D62EC" w:rsidRDefault="004216DF" w:rsidP="004216DF">
      <w:pPr>
        <w:overflowPunct w:val="0"/>
        <w:autoSpaceDE w:val="0"/>
        <w:autoSpaceDN w:val="0"/>
        <w:adjustRightInd w:val="0"/>
        <w:spacing w:after="180"/>
        <w:ind w:left="568" w:hanging="284"/>
        <w:textAlignment w:val="baseline"/>
        <w:rPr>
          <w:szCs w:val="20"/>
          <w:lang w:val="en-GB" w:eastAsia="ja-JP"/>
        </w:rPr>
      </w:pPr>
      <w:r w:rsidRPr="001D62EC">
        <w:rPr>
          <w:szCs w:val="20"/>
          <w:lang w:val="en-GB" w:eastAsia="ja-JP"/>
        </w:rPr>
        <w:t>Direction: UE to network</w:t>
      </w:r>
    </w:p>
    <w:p w:rsidR="004216DF" w:rsidRPr="001D62EC" w:rsidRDefault="004216DF" w:rsidP="004216DF">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r w:rsidRPr="001D62EC">
        <w:rPr>
          <w:rFonts w:ascii="Arial" w:hAnsi="Arial"/>
          <w:b/>
          <w:bCs/>
          <w:i/>
          <w:iCs/>
          <w:szCs w:val="20"/>
          <w:lang w:val="en-GB" w:eastAsia="ja-JP"/>
        </w:rPr>
        <w:t>UEInformationResponse message</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62EC">
        <w:rPr>
          <w:rFonts w:ascii="Courier New" w:hAnsi="Courier New"/>
          <w:noProof/>
          <w:color w:val="808080"/>
          <w:sz w:val="16"/>
          <w:szCs w:val="20"/>
          <w:lang w:val="en-GB" w:eastAsia="en-GB"/>
        </w:rPr>
        <w:t>-- ASN1START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62EC">
        <w:rPr>
          <w:rFonts w:ascii="Courier New" w:hAnsi="Courier New"/>
          <w:noProof/>
          <w:color w:val="808080"/>
          <w:sz w:val="16"/>
          <w:szCs w:val="20"/>
          <w:lang w:val="en-GB" w:eastAsia="en-GB"/>
        </w:rPr>
        <w:t>-- TAG-UEINFORMATIONRESPONSE-START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UEInformationResponse-r16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rrc-TransactionIdentifier            RRC-TransactionIdentifier,</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criticalExtensions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ueInformationResponse-r16            UEInformationResponse-r16-IEs,</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criticalExtensionsFuture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UEInformationResponse-r16-IEs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measResultIdleEUTRA-r16              MeasResultIdleEUTRA-r16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measResultIdleNR-r16                 MeasResultIdleNR-r16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logMeasReport-r16                    LogMeasReport-r16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connEstFailReport-r16                ConnEstFailReport-r16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ra-ReportList-r16                    RA-ReportList-r16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rlf-Report-r16                       RLF-Report-r16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mobilityHistoryReport-r16            MobilityHistoryReport-r16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lateNonCriticalExtension             </w:t>
      </w:r>
      <w:r w:rsidRPr="001D62EC">
        <w:rPr>
          <w:rFonts w:ascii="Courier New" w:hAnsi="Courier New"/>
          <w:noProof/>
          <w:color w:val="993366"/>
          <w:sz w:val="16"/>
          <w:szCs w:val="20"/>
          <w:lang w:val="en-GB" w:eastAsia="en-GB"/>
        </w:rPr>
        <w:t>OCTET</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nonCriticalExtension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LogMeasReport-r16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absoluteTimeStamp-r16                AbsoluteTimeInfo-r16,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traceReference-r16                   TraceReference-r16,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traceRecordingSessionRef-r16         </w:t>
      </w:r>
      <w:r w:rsidRPr="001D62EC">
        <w:rPr>
          <w:rFonts w:ascii="Courier New" w:hAnsi="Courier New"/>
          <w:noProof/>
          <w:color w:val="993366"/>
          <w:sz w:val="16"/>
          <w:szCs w:val="20"/>
          <w:lang w:val="en-GB" w:eastAsia="en-GB"/>
        </w:rPr>
        <w:t>OCTET</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(2)),</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tce-Id-r16                           </w:t>
      </w:r>
      <w:r w:rsidRPr="001D62EC">
        <w:rPr>
          <w:rFonts w:ascii="Courier New" w:hAnsi="Courier New"/>
          <w:noProof/>
          <w:color w:val="993366"/>
          <w:sz w:val="16"/>
          <w:szCs w:val="20"/>
          <w:lang w:val="en-GB" w:eastAsia="en-GB"/>
        </w:rPr>
        <w:t>OCTET</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logMeasInfoList-r16                  LogMeasInfoList-r16,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logMeasAvailable-r16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{true}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logMeasAvailableBT-r16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{true}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lastRenderedPageBreak/>
        <w:t xml:space="preserve">    logMeasAvailableWLAN-r16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{true}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LogMeasInfoList-r16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(1..maxLogMeasReport-r16))</w:t>
      </w:r>
      <w:r w:rsidRPr="001D62EC">
        <w:rPr>
          <w:rFonts w:ascii="Courier New" w:hAnsi="Courier New"/>
          <w:noProof/>
          <w:color w:val="993366"/>
          <w:sz w:val="16"/>
          <w:szCs w:val="20"/>
          <w:lang w:val="en-GB" w:eastAsia="en-GB"/>
        </w:rPr>
        <w:t xml:space="preserve"> OF</w:t>
      </w:r>
      <w:r w:rsidRPr="001D62EC">
        <w:rPr>
          <w:rFonts w:ascii="Courier New" w:hAnsi="Courier New"/>
          <w:noProof/>
          <w:sz w:val="16"/>
          <w:szCs w:val="20"/>
          <w:lang w:val="en-GB" w:eastAsia="en-GB"/>
        </w:rPr>
        <w:t xml:space="preserve"> LogMeasInfo-r16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LogMeasInfo-r16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locationInfo-r16                     LocationInfo-r16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relativeTimeStamp-r16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(0..7200),</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servCellIdentity-r16                 CGI-Info-Logging-r16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measResultServingCell-r16            MeasResultServingCell-r16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measResultNeighCellListNR            MeasResultListLogging2NR-r16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measResultNeighCellListEUTRA         MeasResultList2EUTRA-r16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Malgun Gothic" w:hAnsi="Courier New"/>
          <w:noProof/>
          <w:sz w:val="16"/>
          <w:szCs w:val="20"/>
          <w:lang w:val="en-GB" w:eastAsia="en-GB"/>
        </w:rPr>
        <w:t>anyCellSelection</w:t>
      </w:r>
      <w:r w:rsidRPr="001D62EC">
        <w:rPr>
          <w:rFonts w:ascii="Courier New" w:hAnsi="Courier New"/>
          <w:noProof/>
          <w:sz w:val="16"/>
          <w:szCs w:val="20"/>
          <w:lang w:val="en-GB" w:eastAsia="en-GB"/>
        </w:rPr>
        <w:t xml:space="preserve">Detected-r16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{true}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ConnEstFailReport-r16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measResultFailedCell-r16             MeasResultFailedCell-r16,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locationInfo-r16                     LocationInfo-r16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measResultNeighCellListNR            MeasResultList2NR-r16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measResultNeighCellListEUTRA         MeasResultList2EUTRA-r16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numberOfConnFail-r16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(1..8),</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perRAInfoList-r16                            PerRAInfoList-r16</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timeSinceFailure-r16                 TimeSinceFailure-r16,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MeasResultServingCell-r16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resultsSSB-Cell                      MeasQuantityResults,</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resultsSSB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best-ssb-Index                       SSB-Index,</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best-ssb-Results                     MeasQuantityResults,</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numberOfGoodSSB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(1..maxNrofSSBs-r16)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MeasResultFailedCell-r16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cgi-Info                             CGI-Info-Logging-r16,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cellResults-r16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resultsSSB-Cell-r16                  MeasQuantityResults</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rsIndexResults-r16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resultsSSB-Indexes-r16               ResultsPerSSB-IndexList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lastRenderedPageBreak/>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RA-ReportList</w:t>
      </w:r>
      <w:r w:rsidRPr="001D62EC">
        <w:rPr>
          <w:rFonts w:ascii="Courier New" w:eastAsia="DengXian" w:hAnsi="Courier New"/>
          <w:noProof/>
          <w:sz w:val="16"/>
          <w:szCs w:val="20"/>
          <w:lang w:val="en-GB" w:eastAsia="en-GB"/>
        </w:rPr>
        <w:t xml:space="preserve">-r16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(1..maxRAReport-r16))</w:t>
      </w:r>
      <w:r w:rsidRPr="001D62EC">
        <w:rPr>
          <w:rFonts w:ascii="Courier New" w:eastAsia="DengXian" w:hAnsi="Courier New"/>
          <w:noProof/>
          <w:color w:val="993366"/>
          <w:sz w:val="16"/>
          <w:szCs w:val="20"/>
          <w:lang w:val="en-GB" w:eastAsia="en-GB"/>
        </w:rPr>
        <w:t xml:space="preserve"> </w:t>
      </w:r>
      <w:r w:rsidRPr="001D62EC">
        <w:rPr>
          <w:rFonts w:ascii="Courier New" w:hAnsi="Courier New"/>
          <w:noProof/>
          <w:color w:val="993366"/>
          <w:sz w:val="16"/>
          <w:szCs w:val="20"/>
          <w:lang w:val="en-GB" w:eastAsia="en-GB"/>
        </w:rPr>
        <w:t>OF</w:t>
      </w:r>
      <w:r w:rsidRPr="001D62EC">
        <w:rPr>
          <w:rFonts w:ascii="Courier New" w:hAnsi="Courier New"/>
          <w:noProof/>
          <w:sz w:val="16"/>
          <w:szCs w:val="20"/>
          <w:lang w:val="en-GB" w:eastAsia="en-GB"/>
        </w:rPr>
        <w:t xml:space="preserve"> RA-Report-r16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RA-Report-r16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cellId-r16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cellGlobalId-r16                     CGI-Info-Logging-r16,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pci-arfcn-r16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physCellId-r16                       PhysCellId,</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carrierFreq-r16                      ARFCN-ValueNR</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宋体" w:hAnsi="Courier New"/>
          <w:noProof/>
          <w:sz w:val="16"/>
          <w:szCs w:val="20"/>
          <w:lang w:val="en-GB" w:eastAsia="en-GB"/>
        </w:rPr>
        <w:t>ra-InformationCommon-r16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RA-InformationCommon-r16</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raPurpose-r16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{accessRelated, beamFailureRecovery, reconfigurationWithSync, ulUnSynchronized,</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schedulingRequestFailure, noPUCCHResourceAvailable, requestForOtherSI,</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spare9, spare8, spare7, spare6, spare5, spare4, spare3, spare2, spare1},</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RA-InformationCommon-r16 ::=</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SEQUENCE</w:t>
      </w:r>
      <w:r w:rsidRPr="001D62EC">
        <w:rPr>
          <w:rFonts w:ascii="Courier New" w:eastAsia="DengXian"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absoluteFrequencyPointA-r16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ARFCN-ValueNR,</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locationAndBandwidth-r16</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INTEGER</w:t>
      </w:r>
      <w:r w:rsidRPr="001D62EC">
        <w:rPr>
          <w:rFonts w:ascii="Courier New" w:eastAsia="DengXian" w:hAnsi="Courier New"/>
          <w:noProof/>
          <w:sz w:val="16"/>
          <w:szCs w:val="20"/>
          <w:lang w:val="en-GB" w:eastAsia="en-GB"/>
        </w:rPr>
        <w:t xml:space="preserve"> (0..37949),</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subcarrierSpacing-r16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SubcarrierSpacing,</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msg1-FrequencyStart-r16</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INTEGER</w:t>
      </w:r>
      <w:r w:rsidRPr="001D62EC">
        <w:rPr>
          <w:rFonts w:ascii="Courier New" w:eastAsia="DengXian" w:hAnsi="Courier New"/>
          <w:noProof/>
          <w:sz w:val="16"/>
          <w:szCs w:val="20"/>
          <w:lang w:val="en-GB" w:eastAsia="en-GB"/>
        </w:rPr>
        <w:t xml:space="preserve"> (0..maxNrofPhysicalResourceBlocks-1)</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msg1-FrequencyStartCFRA-r16</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INTEGER</w:t>
      </w:r>
      <w:r w:rsidRPr="001D62EC">
        <w:rPr>
          <w:rFonts w:ascii="Courier New" w:eastAsia="DengXian" w:hAnsi="Courier New"/>
          <w:noProof/>
          <w:sz w:val="16"/>
          <w:szCs w:val="20"/>
          <w:lang w:val="en-GB" w:eastAsia="en-GB"/>
        </w:rPr>
        <w:t xml:space="preserve"> (0..maxNrofPhysicalResourceBlocks-1)</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msg1-SubcarrierSpacing-r16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SubcarrierSpacing</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msg1-SubcarrierSpacingCFRA-r16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SubcarrierSpacing</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msg1-FDM-r16</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ENUMERATED</w:t>
      </w:r>
      <w:r w:rsidRPr="001D62EC">
        <w:rPr>
          <w:rFonts w:ascii="Courier New" w:eastAsia="DengXian" w:hAnsi="Courier New"/>
          <w:noProof/>
          <w:sz w:val="16"/>
          <w:szCs w:val="20"/>
          <w:lang w:val="en-GB" w:eastAsia="en-GB"/>
        </w:rPr>
        <w:t xml:space="preserve"> {one, two, four, eight}</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msg1-FDMCFRA-r16</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ENUMERATED</w:t>
      </w:r>
      <w:r w:rsidRPr="001D62EC">
        <w:rPr>
          <w:rFonts w:ascii="Courier New" w:eastAsia="DengXian" w:hAnsi="Courier New"/>
          <w:noProof/>
          <w:sz w:val="16"/>
          <w:szCs w:val="20"/>
          <w:lang w:val="en-GB" w:eastAsia="en-GB"/>
        </w:rPr>
        <w:t xml:space="preserve"> {one, two, four, eight}</w:t>
      </w:r>
      <w:r w:rsidRPr="001D62EC">
        <w:rPr>
          <w:rFonts w:ascii="Courier New" w:hAnsi="Courier New"/>
          <w:noProof/>
          <w:sz w:val="16"/>
          <w:szCs w:val="20"/>
          <w:lang w:val="en-GB" w:eastAsia="en-GB"/>
        </w:rPr>
        <w:t xml:space="preserve">               </w:t>
      </w:r>
      <w:r w:rsidRPr="001D62EC">
        <w:rPr>
          <w:rFonts w:ascii="Courier New" w:eastAsia="DengXian"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perRAInfoList-r16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PerRAInfoList-r16,</w:t>
      </w:r>
    </w:p>
    <w:p w:rsidR="004216DF"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DengXian" w:hAnsi="Courier New"/>
          <w:noProof/>
          <w:sz w:val="16"/>
          <w:szCs w:val="20"/>
          <w:lang w:val="en-GB" w:eastAsia="zh-CN"/>
        </w:rPr>
      </w:pPr>
      <w:r w:rsidRPr="001D62EC">
        <w:rPr>
          <w:rFonts w:ascii="Courier New" w:eastAsia="DengXian" w:hAnsi="Courier New"/>
          <w:noProof/>
          <w:sz w:val="16"/>
          <w:szCs w:val="20"/>
          <w:lang w:val="en-GB" w:eastAsia="en-GB"/>
        </w:rPr>
        <w:t>...</w:t>
      </w:r>
      <w:ins w:id="162" w:author="CATT" w:date="2021-08-05T09:23:00Z">
        <w:r w:rsidR="0040735A">
          <w:rPr>
            <w:rFonts w:ascii="Courier New" w:eastAsia="DengXian" w:hAnsi="Courier New" w:hint="eastAsia"/>
            <w:noProof/>
            <w:sz w:val="16"/>
            <w:szCs w:val="20"/>
            <w:lang w:val="en-GB" w:eastAsia="zh-CN"/>
          </w:rPr>
          <w:t>,</w:t>
        </w:r>
      </w:ins>
    </w:p>
    <w:p w:rsidR="004216DF" w:rsidRDefault="007C15A4" w:rsidP="00036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CATT" w:date="2021-08-04T17:11:00Z"/>
          <w:rFonts w:ascii="Courier New" w:eastAsia="DengXian" w:hAnsi="Courier New"/>
          <w:noProof/>
          <w:sz w:val="16"/>
          <w:szCs w:val="20"/>
          <w:lang w:val="en-GB" w:eastAsia="zh-CN"/>
        </w:rPr>
      </w:pPr>
      <w:r>
        <w:rPr>
          <w:rFonts w:ascii="Courier New" w:eastAsia="DengXian" w:hAnsi="Courier New" w:hint="eastAsia"/>
          <w:noProof/>
          <w:sz w:val="16"/>
          <w:szCs w:val="20"/>
          <w:lang w:val="en-GB" w:eastAsia="zh-CN"/>
        </w:rPr>
        <w:tab/>
      </w:r>
      <w:ins w:id="164" w:author="CATT" w:date="2021-08-04T17:11:00Z">
        <w:r w:rsidR="004216DF" w:rsidRPr="004A6516">
          <w:rPr>
            <w:rFonts w:ascii="Courier New" w:eastAsia="DengXian" w:hAnsi="Courier New"/>
            <w:noProof/>
            <w:sz w:val="16"/>
            <w:szCs w:val="20"/>
            <w:lang w:val="en-GB"/>
          </w:rPr>
          <w:t>[[</w:t>
        </w:r>
      </w:ins>
    </w:p>
    <w:p w:rsidR="004216DF" w:rsidRPr="00036510" w:rsidRDefault="004216DF" w:rsidP="00036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CATT" w:date="2021-08-04T17:11:00Z"/>
          <w:rFonts w:ascii="Courier New" w:eastAsia="DengXian" w:hAnsi="Courier New"/>
          <w:noProof/>
          <w:color w:val="993366"/>
          <w:sz w:val="16"/>
          <w:szCs w:val="20"/>
          <w:lang w:val="en-GB" w:eastAsia="en-GB"/>
        </w:rPr>
      </w:pPr>
      <w:ins w:id="166" w:author="CATT" w:date="2021-08-04T17:11:00Z">
        <w:r>
          <w:rPr>
            <w:rFonts w:ascii="Courier New" w:eastAsia="DengXian" w:hAnsi="Courier New" w:hint="eastAsia"/>
            <w:noProof/>
            <w:sz w:val="16"/>
            <w:szCs w:val="20"/>
            <w:lang w:val="en-GB" w:eastAsia="zh-CN"/>
          </w:rPr>
          <w:tab/>
        </w:r>
        <w:r w:rsidRPr="004A6516">
          <w:rPr>
            <w:rFonts w:ascii="Courier New" w:eastAsia="DengXian" w:hAnsi="Courier New"/>
            <w:noProof/>
            <w:sz w:val="16"/>
            <w:szCs w:val="20"/>
            <w:lang w:val="en-GB" w:eastAsia="en-GB"/>
          </w:rPr>
          <w:t>msgA-FrequencyStart-r17</w:t>
        </w:r>
        <w:r w:rsidRPr="004A6516">
          <w:rPr>
            <w:rFonts w:ascii="Courier New" w:eastAsia="DengXian" w:hAnsi="Courier New"/>
            <w:noProof/>
            <w:sz w:val="16"/>
            <w:szCs w:val="20"/>
            <w:lang w:val="en-GB"/>
          </w:rPr>
          <w:t xml:space="preserve">              </w:t>
        </w:r>
        <w:r w:rsidRPr="0018325B">
          <w:rPr>
            <w:rFonts w:ascii="Courier New" w:eastAsia="DengXian" w:hAnsi="Courier New"/>
            <w:noProof/>
            <w:color w:val="993366"/>
            <w:sz w:val="16"/>
            <w:szCs w:val="20"/>
            <w:lang w:val="en-GB" w:eastAsia="en-GB"/>
          </w:rPr>
          <w:t xml:space="preserve">INTEGER </w:t>
        </w:r>
        <w:r w:rsidRPr="004A6516">
          <w:rPr>
            <w:rFonts w:ascii="Courier New" w:eastAsia="DengXian" w:hAnsi="Courier New"/>
            <w:noProof/>
            <w:sz w:val="16"/>
            <w:szCs w:val="20"/>
            <w:lang w:val="en-GB" w:eastAsia="en-GB"/>
          </w:rPr>
          <w:t xml:space="preserve">(0..maxNrofPhysicalResourceBlocks-1) </w:t>
        </w:r>
        <w:r w:rsidRPr="004A6516">
          <w:rPr>
            <w:rFonts w:ascii="Courier New" w:eastAsia="DengXian" w:hAnsi="Courier New"/>
            <w:noProof/>
            <w:sz w:val="16"/>
            <w:szCs w:val="20"/>
            <w:lang w:val="en-GB"/>
          </w:rPr>
          <w:t xml:space="preserve">    </w:t>
        </w:r>
        <w:r w:rsidRPr="004A6516">
          <w:rPr>
            <w:rFonts w:ascii="Courier New" w:eastAsia="DengXian" w:hAnsi="Courier New"/>
            <w:noProof/>
            <w:color w:val="993366"/>
            <w:sz w:val="16"/>
            <w:szCs w:val="20"/>
            <w:lang w:val="en-GB" w:eastAsia="en-GB"/>
          </w:rPr>
          <w:t>OPTIONAL,</w:t>
        </w:r>
      </w:ins>
    </w:p>
    <w:p w:rsidR="004216DF" w:rsidRPr="004A6516"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 w:author="CATT" w:date="2021-08-04T17:11:00Z"/>
          <w:rFonts w:ascii="Courier New" w:eastAsia="DengXian" w:hAnsi="Courier New"/>
          <w:noProof/>
          <w:color w:val="993366"/>
          <w:sz w:val="16"/>
          <w:szCs w:val="20"/>
          <w:lang w:val="en-GB" w:eastAsia="en-GB"/>
        </w:rPr>
      </w:pPr>
      <w:ins w:id="168" w:author="CATT" w:date="2021-08-04T17:11:00Z">
        <w:r>
          <w:rPr>
            <w:rFonts w:ascii="Courier New" w:eastAsia="DengXian" w:hAnsi="Courier New" w:hint="eastAsia"/>
            <w:noProof/>
            <w:sz w:val="16"/>
            <w:szCs w:val="20"/>
            <w:lang w:val="en-GB" w:eastAsia="zh-CN"/>
          </w:rPr>
          <w:tab/>
        </w:r>
        <w:r w:rsidRPr="004A6516">
          <w:rPr>
            <w:rFonts w:ascii="Courier New" w:eastAsia="DengXian" w:hAnsi="Courier New"/>
            <w:noProof/>
            <w:sz w:val="16"/>
            <w:szCs w:val="20"/>
            <w:lang w:val="en-GB" w:eastAsia="en-GB"/>
          </w:rPr>
          <w:t xml:space="preserve">msgA-FrequencyStartCFRA-r17 </w:t>
        </w:r>
        <w:r w:rsidRPr="004A6516">
          <w:rPr>
            <w:rFonts w:ascii="Courier New" w:eastAsia="DengXian" w:hAnsi="Courier New"/>
            <w:noProof/>
            <w:color w:val="993366"/>
            <w:sz w:val="16"/>
            <w:szCs w:val="20"/>
            <w:lang w:val="en-GB" w:eastAsia="en-GB"/>
          </w:rPr>
          <w:t xml:space="preserve">       </w:t>
        </w:r>
        <w:r>
          <w:rPr>
            <w:rFonts w:ascii="Courier New" w:eastAsia="DengXian" w:hAnsi="Courier New" w:hint="eastAsia"/>
            <w:noProof/>
            <w:color w:val="993366"/>
            <w:sz w:val="16"/>
            <w:szCs w:val="20"/>
            <w:lang w:val="en-GB" w:eastAsia="en-GB"/>
          </w:rPr>
          <w:t xml:space="preserve">  </w:t>
        </w:r>
        <w:r w:rsidRPr="0018325B">
          <w:rPr>
            <w:rFonts w:ascii="Courier New" w:eastAsia="DengXian" w:hAnsi="Courier New"/>
            <w:noProof/>
            <w:color w:val="993366"/>
            <w:sz w:val="16"/>
            <w:szCs w:val="20"/>
            <w:lang w:val="en-GB" w:eastAsia="en-GB"/>
          </w:rPr>
          <w:t>INTEGER</w:t>
        </w:r>
        <w:r w:rsidRPr="004A6516">
          <w:rPr>
            <w:rFonts w:ascii="Courier New" w:eastAsia="DengXian" w:hAnsi="Courier New"/>
            <w:noProof/>
            <w:sz w:val="16"/>
            <w:szCs w:val="20"/>
            <w:lang w:val="en-GB" w:eastAsia="en-GB"/>
          </w:rPr>
          <w:t xml:space="preserve"> (0..maxNrofPhysicalResourceBlocks-1)  </w:t>
        </w:r>
        <w:r w:rsidRPr="004A6516">
          <w:rPr>
            <w:rFonts w:ascii="Courier New" w:eastAsia="DengXian" w:hAnsi="Courier New"/>
            <w:noProof/>
            <w:color w:val="993366"/>
            <w:sz w:val="16"/>
            <w:szCs w:val="20"/>
            <w:lang w:val="en-GB" w:eastAsia="en-GB"/>
          </w:rPr>
          <w:t xml:space="preserve">  </w:t>
        </w:r>
        <w:r>
          <w:rPr>
            <w:rFonts w:ascii="Courier New" w:eastAsia="DengXian" w:hAnsi="Courier New" w:hint="eastAsia"/>
            <w:noProof/>
            <w:color w:val="993366"/>
            <w:sz w:val="16"/>
            <w:szCs w:val="20"/>
            <w:lang w:val="en-GB"/>
          </w:rPr>
          <w:t xml:space="preserve"> </w:t>
        </w:r>
        <w:r w:rsidRPr="004A6516">
          <w:rPr>
            <w:rFonts w:ascii="Courier New" w:eastAsia="DengXian" w:hAnsi="Courier New"/>
            <w:noProof/>
            <w:color w:val="993366"/>
            <w:sz w:val="16"/>
            <w:szCs w:val="20"/>
            <w:lang w:val="en-GB" w:eastAsia="en-GB"/>
          </w:rPr>
          <w:t>OPTIONAL,</w:t>
        </w:r>
      </w:ins>
    </w:p>
    <w:p w:rsidR="004216DF" w:rsidRPr="004A6516"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CATT" w:date="2021-08-04T17:11:00Z"/>
          <w:rFonts w:ascii="Courier New" w:eastAsia="DengXian" w:hAnsi="Courier New"/>
          <w:noProof/>
          <w:color w:val="993366"/>
          <w:sz w:val="16"/>
          <w:szCs w:val="20"/>
          <w:lang w:val="en-GB" w:eastAsia="en-GB"/>
        </w:rPr>
      </w:pPr>
      <w:ins w:id="170" w:author="CATT" w:date="2021-08-04T17:11:00Z">
        <w:r w:rsidRPr="004A6516">
          <w:rPr>
            <w:rFonts w:ascii="Courier New" w:eastAsia="DengXian" w:hAnsi="Courier New"/>
            <w:noProof/>
            <w:color w:val="993366"/>
            <w:sz w:val="16"/>
            <w:szCs w:val="20"/>
            <w:lang w:val="en-GB" w:eastAsia="en-GB"/>
          </w:rPr>
          <w:t xml:space="preserve">    </w:t>
        </w:r>
        <w:r w:rsidRPr="004A6516">
          <w:rPr>
            <w:rFonts w:ascii="Courier New" w:eastAsia="DengXian" w:hAnsi="Courier New"/>
            <w:noProof/>
            <w:sz w:val="16"/>
            <w:szCs w:val="20"/>
            <w:lang w:val="en-GB" w:eastAsia="en-GB"/>
          </w:rPr>
          <w:t xml:space="preserve">msgA-SubcarrierSpacing-r17 </w:t>
        </w:r>
        <w:r w:rsidRPr="004A6516">
          <w:rPr>
            <w:rFonts w:ascii="Courier New" w:eastAsia="DengXian" w:hAnsi="Courier New"/>
            <w:noProof/>
            <w:color w:val="993366"/>
            <w:sz w:val="16"/>
            <w:szCs w:val="20"/>
            <w:lang w:val="en-GB" w:eastAsia="en-GB"/>
          </w:rPr>
          <w:t xml:space="preserve">          SubcarrierSpacing                                OPTIONAL,</w:t>
        </w:r>
      </w:ins>
    </w:p>
    <w:p w:rsidR="004216DF" w:rsidRPr="004A6516"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 w:author="CATT" w:date="2021-08-04T17:11:00Z"/>
          <w:rFonts w:ascii="Courier New" w:eastAsia="DengXian" w:hAnsi="Courier New"/>
          <w:noProof/>
          <w:color w:val="993366"/>
          <w:sz w:val="16"/>
          <w:szCs w:val="20"/>
          <w:lang w:val="en-GB" w:eastAsia="en-GB"/>
        </w:rPr>
      </w:pPr>
      <w:ins w:id="172" w:author="CATT" w:date="2021-08-04T17:11:00Z">
        <w:r w:rsidRPr="004A6516">
          <w:rPr>
            <w:rFonts w:ascii="Courier New" w:eastAsia="DengXian" w:hAnsi="Courier New"/>
            <w:noProof/>
            <w:color w:val="993366"/>
            <w:sz w:val="16"/>
            <w:szCs w:val="20"/>
            <w:lang w:val="en-GB" w:eastAsia="en-GB"/>
          </w:rPr>
          <w:t xml:space="preserve">    </w:t>
        </w:r>
        <w:r w:rsidRPr="004A6516">
          <w:rPr>
            <w:rFonts w:ascii="Courier New" w:eastAsia="DengXian" w:hAnsi="Courier New"/>
            <w:noProof/>
            <w:sz w:val="16"/>
            <w:szCs w:val="20"/>
            <w:lang w:val="en-GB" w:eastAsia="en-GB"/>
          </w:rPr>
          <w:t xml:space="preserve">msgA-SubcarrierSpacingCFRA-r17 </w:t>
        </w:r>
        <w:r w:rsidRPr="004A6516">
          <w:rPr>
            <w:rFonts w:ascii="Courier New" w:eastAsia="DengXian" w:hAnsi="Courier New"/>
            <w:noProof/>
            <w:color w:val="993366"/>
            <w:sz w:val="16"/>
            <w:szCs w:val="20"/>
            <w:lang w:val="en-GB" w:eastAsia="en-GB"/>
          </w:rPr>
          <w:t xml:space="preserve">      SubcarrierSpacing                                OPTIONAL,</w:t>
        </w:r>
      </w:ins>
    </w:p>
    <w:p w:rsidR="004216DF" w:rsidRPr="004A6516"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 w:author="CATT" w:date="2021-08-04T17:11:00Z"/>
          <w:rFonts w:ascii="Courier New" w:eastAsia="DengXian" w:hAnsi="Courier New"/>
          <w:noProof/>
          <w:color w:val="993366"/>
          <w:sz w:val="16"/>
          <w:szCs w:val="20"/>
          <w:lang w:val="en-GB" w:eastAsia="en-GB"/>
        </w:rPr>
      </w:pPr>
      <w:ins w:id="174" w:author="CATT" w:date="2021-08-04T17:11:00Z">
        <w:r w:rsidRPr="004A6516">
          <w:rPr>
            <w:rFonts w:ascii="Courier New" w:eastAsia="DengXian" w:hAnsi="Courier New"/>
            <w:noProof/>
            <w:color w:val="993366"/>
            <w:sz w:val="16"/>
            <w:szCs w:val="20"/>
            <w:lang w:val="en-GB" w:eastAsia="en-GB"/>
          </w:rPr>
          <w:t xml:space="preserve">   </w:t>
        </w:r>
        <w:r w:rsidRPr="004A6516">
          <w:rPr>
            <w:rFonts w:ascii="Courier New" w:eastAsia="DengXian" w:hAnsi="Courier New"/>
            <w:noProof/>
            <w:sz w:val="16"/>
            <w:szCs w:val="20"/>
            <w:lang w:val="en-GB" w:eastAsia="en-GB"/>
          </w:rPr>
          <w:t xml:space="preserve"> msgA-FDM-r17 </w:t>
        </w:r>
        <w:r w:rsidRPr="004A6516">
          <w:rPr>
            <w:rFonts w:ascii="Courier New" w:eastAsia="DengXian" w:hAnsi="Courier New"/>
            <w:noProof/>
            <w:color w:val="993366"/>
            <w:sz w:val="16"/>
            <w:szCs w:val="20"/>
            <w:lang w:val="en-GB" w:eastAsia="en-GB"/>
          </w:rPr>
          <w:t xml:space="preserve">                        ENUMERATED {one, two, four, eight}              </w:t>
        </w:r>
        <w:r>
          <w:rPr>
            <w:rFonts w:ascii="Courier New" w:eastAsia="DengXian" w:hAnsi="Courier New" w:hint="eastAsia"/>
            <w:noProof/>
            <w:color w:val="993366"/>
            <w:sz w:val="16"/>
            <w:szCs w:val="20"/>
            <w:lang w:val="en-GB" w:eastAsia="en-GB"/>
          </w:rPr>
          <w:t xml:space="preserve"> </w:t>
        </w:r>
        <w:r w:rsidRPr="004A6516">
          <w:rPr>
            <w:rFonts w:ascii="Courier New" w:eastAsia="DengXian" w:hAnsi="Courier New"/>
            <w:noProof/>
            <w:color w:val="993366"/>
            <w:sz w:val="16"/>
            <w:szCs w:val="20"/>
            <w:lang w:val="en-GB" w:eastAsia="en-GB"/>
          </w:rPr>
          <w:t>OPTIONAL,</w:t>
        </w:r>
      </w:ins>
    </w:p>
    <w:p w:rsidR="004216DF" w:rsidRDefault="004216DF" w:rsidP="00036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75" w:author="CATT" w:date="2021-08-04T17:12:00Z"/>
          <w:rFonts w:ascii="Courier New" w:eastAsia="DengXian" w:hAnsi="Courier New"/>
          <w:noProof/>
          <w:color w:val="993366"/>
          <w:sz w:val="16"/>
          <w:szCs w:val="20"/>
          <w:lang w:val="en-GB" w:eastAsia="zh-CN"/>
        </w:rPr>
      </w:pPr>
      <w:ins w:id="176" w:author="CATT" w:date="2021-08-04T17:11:00Z">
        <w:r w:rsidRPr="004A6516">
          <w:rPr>
            <w:rFonts w:ascii="Courier New" w:eastAsia="DengXian" w:hAnsi="Courier New"/>
            <w:noProof/>
            <w:sz w:val="16"/>
            <w:szCs w:val="20"/>
            <w:lang w:val="en-GB" w:eastAsia="en-GB"/>
          </w:rPr>
          <w:t xml:space="preserve">msgA-FDMCFRA-r17 </w:t>
        </w:r>
        <w:r w:rsidRPr="004A6516">
          <w:rPr>
            <w:rFonts w:ascii="Courier New" w:eastAsia="DengXian" w:hAnsi="Courier New"/>
            <w:noProof/>
            <w:color w:val="993366"/>
            <w:sz w:val="16"/>
            <w:szCs w:val="20"/>
            <w:lang w:val="en-GB" w:eastAsia="en-GB"/>
          </w:rPr>
          <w:t xml:space="preserve">                    ENUMERATED {one, two, four, eight}               OPTIONAL</w:t>
        </w:r>
      </w:ins>
      <w:ins w:id="177" w:author="CATT" w:date="2021-08-04T17:13:00Z">
        <w:r w:rsidR="00AB0DC1">
          <w:rPr>
            <w:rFonts w:ascii="Courier New" w:eastAsia="DengXian" w:hAnsi="Courier New" w:hint="eastAsia"/>
            <w:noProof/>
            <w:color w:val="993366"/>
            <w:sz w:val="16"/>
            <w:szCs w:val="20"/>
            <w:lang w:val="en-GB" w:eastAsia="zh-CN"/>
          </w:rPr>
          <w:t>,</w:t>
        </w:r>
      </w:ins>
    </w:p>
    <w:p w:rsidR="004216DF" w:rsidRPr="00036510" w:rsidRDefault="004216DF" w:rsidP="00036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78" w:author="CATT" w:date="2021-08-04T17:11:00Z"/>
          <w:rFonts w:ascii="Courier New" w:eastAsiaTheme="minorEastAsia" w:hAnsi="Courier New"/>
          <w:noProof/>
          <w:color w:val="993366"/>
          <w:sz w:val="16"/>
          <w:szCs w:val="20"/>
          <w:lang w:val="en-GB" w:eastAsia="zh-CN"/>
        </w:rPr>
      </w:pPr>
      <w:ins w:id="179" w:author="CATT" w:date="2021-08-04T17:11:00Z">
        <w:r>
          <w:rPr>
            <w:rFonts w:ascii="Courier New" w:eastAsia="DengXian" w:hAnsi="Courier New" w:hint="eastAsia"/>
            <w:noProof/>
            <w:sz w:val="16"/>
            <w:szCs w:val="20"/>
            <w:lang w:val="en-GB"/>
          </w:rPr>
          <w:t>measuredDL</w:t>
        </w:r>
      </w:ins>
      <w:ins w:id="180" w:author="CATT" w:date="2021-08-05T10:18:00Z">
        <w:r w:rsidR="00036510">
          <w:rPr>
            <w:rFonts w:ascii="Courier New" w:eastAsia="DengXian" w:hAnsi="Courier New" w:hint="eastAsia"/>
            <w:noProof/>
            <w:sz w:val="16"/>
            <w:szCs w:val="20"/>
            <w:lang w:val="en-GB" w:eastAsia="zh-CN"/>
          </w:rPr>
          <w:t>-</w:t>
        </w:r>
      </w:ins>
      <w:ins w:id="181" w:author="CATT" w:date="2021-08-04T17:11:00Z">
        <w:r>
          <w:rPr>
            <w:rFonts w:ascii="Courier New" w:eastAsia="DengXian" w:hAnsi="Courier New" w:hint="eastAsia"/>
            <w:noProof/>
            <w:sz w:val="16"/>
            <w:szCs w:val="20"/>
            <w:lang w:val="en-GB"/>
          </w:rPr>
          <w:t xml:space="preserve">RSRP-r17                  </w:t>
        </w:r>
      </w:ins>
      <w:ins w:id="182" w:author="CATT" w:date="2021-08-05T09:48:00Z">
        <w:r w:rsidR="0053241B" w:rsidRPr="00036510">
          <w:rPr>
            <w:rFonts w:ascii="Courier New" w:eastAsia="DengXian" w:hAnsi="Courier New"/>
            <w:noProof/>
            <w:color w:val="993366"/>
            <w:sz w:val="16"/>
            <w:szCs w:val="20"/>
            <w:lang w:val="en-GB" w:eastAsia="en-GB"/>
          </w:rPr>
          <w:t>RSRP-Range</w:t>
        </w:r>
      </w:ins>
      <w:ins w:id="183" w:author="CATT" w:date="2021-08-04T17:18:00Z">
        <w:r w:rsidR="00AB0DC1">
          <w:rPr>
            <w:rFonts w:ascii="Courier New" w:eastAsiaTheme="minorEastAsia" w:hAnsi="Courier New" w:hint="eastAsia"/>
            <w:noProof/>
            <w:sz w:val="16"/>
            <w:szCs w:val="20"/>
            <w:lang w:val="en-GB" w:eastAsia="zh-CN"/>
          </w:rPr>
          <w:t xml:space="preserve">                             </w:t>
        </w:r>
      </w:ins>
      <w:ins w:id="184" w:author="CATT" w:date="2021-08-05T10:18:00Z">
        <w:r w:rsidR="00036510">
          <w:rPr>
            <w:rFonts w:ascii="Courier New" w:eastAsiaTheme="minorEastAsia" w:hAnsi="Courier New" w:hint="eastAsia"/>
            <w:noProof/>
            <w:sz w:val="16"/>
            <w:szCs w:val="20"/>
            <w:lang w:val="en-GB" w:eastAsia="zh-CN"/>
          </w:rPr>
          <w:t xml:space="preserve">          </w:t>
        </w:r>
      </w:ins>
      <w:ins w:id="185" w:author="CATT" w:date="2021-08-04T17:18:00Z">
        <w:r w:rsidR="00AB0DC1">
          <w:rPr>
            <w:rFonts w:ascii="Courier New" w:eastAsiaTheme="minorEastAsia" w:hAnsi="Courier New" w:hint="eastAsia"/>
            <w:noProof/>
            <w:sz w:val="16"/>
            <w:szCs w:val="20"/>
            <w:lang w:val="en-GB" w:eastAsia="zh-CN"/>
          </w:rPr>
          <w:t>OPTIONAL</w:t>
        </w:r>
      </w:ins>
      <w:ins w:id="186" w:author="CATT" w:date="2021-08-05T10:20:00Z">
        <w:r w:rsidR="002453EF">
          <w:rPr>
            <w:rFonts w:ascii="Courier New" w:eastAsiaTheme="minorEastAsia" w:hAnsi="Courier New" w:hint="eastAsia"/>
            <w:noProof/>
            <w:sz w:val="16"/>
            <w:szCs w:val="20"/>
            <w:lang w:val="en-GB" w:eastAsia="zh-CN"/>
          </w:rPr>
          <w:t>,</w:t>
        </w:r>
      </w:ins>
    </w:p>
    <w:p w:rsidR="00036510" w:rsidRDefault="00036510"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 w:author="CATT" w:date="2021-08-05T10:19:00Z"/>
          <w:rFonts w:ascii="Courier New" w:eastAsia="DengXian" w:hAnsi="Courier New"/>
          <w:noProof/>
          <w:sz w:val="16"/>
          <w:szCs w:val="20"/>
          <w:lang w:val="en-GB" w:eastAsia="zh-CN"/>
        </w:rPr>
      </w:pPr>
      <w:ins w:id="188" w:author="CATT" w:date="2021-08-05T10:19:00Z">
        <w:r>
          <w:rPr>
            <w:rFonts w:ascii="Courier New" w:eastAsia="DengXian" w:hAnsi="Courier New" w:hint="eastAsia"/>
            <w:noProof/>
            <w:sz w:val="16"/>
            <w:szCs w:val="20"/>
            <w:lang w:val="en-GB" w:eastAsia="zh-CN"/>
          </w:rPr>
          <w:tab/>
        </w:r>
      </w:ins>
      <w:ins w:id="189" w:author="CATT" w:date="2021-08-05T16:00:00Z">
        <w:r w:rsidR="00753852" w:rsidRPr="00753852">
          <w:rPr>
            <w:rFonts w:ascii="Courier New" w:eastAsia="DengXian" w:hAnsi="Courier New"/>
            <w:noProof/>
            <w:sz w:val="16"/>
            <w:szCs w:val="20"/>
            <w:shd w:val="pct15" w:color="auto" w:fill="FFFFFF"/>
            <w:lang w:val="en-GB" w:eastAsia="zh-CN"/>
          </w:rPr>
          <w:t>maxNu</w:t>
        </w:r>
      </w:ins>
      <w:ins w:id="190" w:author="CATT" w:date="2021-08-05T16:45:00Z">
        <w:r w:rsidR="00130808">
          <w:rPr>
            <w:rFonts w:ascii="Courier New" w:eastAsia="DengXian" w:hAnsi="Courier New" w:hint="eastAsia"/>
            <w:noProof/>
            <w:sz w:val="16"/>
            <w:szCs w:val="20"/>
            <w:shd w:val="pct15" w:color="auto" w:fill="FFFFFF"/>
            <w:lang w:val="en-GB" w:eastAsia="zh-CN"/>
          </w:rPr>
          <w:t>m</w:t>
        </w:r>
      </w:ins>
      <w:ins w:id="191" w:author="CATT" w:date="2021-08-05T16:00:00Z">
        <w:r w:rsidR="00753852" w:rsidRPr="00753852">
          <w:rPr>
            <w:rFonts w:ascii="Courier New" w:eastAsia="DengXian" w:hAnsi="Courier New"/>
            <w:noProof/>
            <w:sz w:val="16"/>
            <w:szCs w:val="20"/>
            <w:shd w:val="pct15" w:color="auto" w:fill="FFFFFF"/>
            <w:lang w:val="en-GB" w:eastAsia="zh-CN"/>
          </w:rPr>
          <w:t>berOfMsgA</w:t>
        </w:r>
      </w:ins>
      <w:ins w:id="192" w:author="CATT" w:date="2021-08-05T16:16:00Z">
        <w:r w:rsidR="00D91CE7">
          <w:rPr>
            <w:rFonts w:ascii="Courier New" w:eastAsia="DengXian" w:hAnsi="Courier New" w:hint="eastAsia"/>
            <w:noProof/>
            <w:sz w:val="16"/>
            <w:szCs w:val="20"/>
            <w:shd w:val="pct15" w:color="auto" w:fill="FFFFFF"/>
            <w:lang w:val="en-GB" w:eastAsia="zh-CN"/>
          </w:rPr>
          <w:t>-Trans-</w:t>
        </w:r>
      </w:ins>
      <w:ins w:id="193" w:author="CATT" w:date="2021-08-05T10:22:00Z">
        <w:r w:rsidR="002453EF">
          <w:rPr>
            <w:rFonts w:ascii="Courier New" w:eastAsia="DengXian" w:hAnsi="Courier New" w:hint="eastAsia"/>
            <w:noProof/>
            <w:sz w:val="16"/>
            <w:szCs w:val="20"/>
            <w:shd w:val="pct15" w:color="auto" w:fill="FFFFFF"/>
            <w:lang w:val="en-GB" w:eastAsia="zh-CN"/>
          </w:rPr>
          <w:t>r1</w:t>
        </w:r>
      </w:ins>
      <w:ins w:id="194" w:author="CATT" w:date="2021-08-05T16:16:00Z">
        <w:r w:rsidR="00D91CE7">
          <w:rPr>
            <w:rFonts w:ascii="Courier New" w:eastAsia="DengXian" w:hAnsi="Courier New" w:hint="eastAsia"/>
            <w:noProof/>
            <w:sz w:val="16"/>
            <w:szCs w:val="20"/>
            <w:shd w:val="pct15" w:color="auto" w:fill="FFFFFF"/>
            <w:lang w:val="en-GB" w:eastAsia="zh-CN"/>
          </w:rPr>
          <w:t>7</w:t>
        </w:r>
      </w:ins>
      <w:ins w:id="195" w:author="CATT" w:date="2021-08-05T10:20:00Z">
        <w:r w:rsidR="00266654">
          <w:rPr>
            <w:rFonts w:ascii="Courier New" w:eastAsia="DengXian" w:hAnsi="Courier New"/>
            <w:noProof/>
            <w:sz w:val="16"/>
            <w:szCs w:val="20"/>
            <w:shd w:val="pct15" w:color="auto" w:fill="FFFFFF"/>
            <w:lang w:val="en-GB" w:eastAsia="zh-CN"/>
          </w:rPr>
          <w:t xml:space="preserve">            </w:t>
        </w:r>
        <w:r w:rsidR="002453EF" w:rsidRPr="002453EF">
          <w:rPr>
            <w:rFonts w:ascii="Courier New" w:eastAsia="DengXian" w:hAnsi="Courier New"/>
            <w:noProof/>
            <w:sz w:val="16"/>
            <w:szCs w:val="20"/>
            <w:shd w:val="pct15" w:color="auto" w:fill="FFFFFF"/>
            <w:lang w:val="en-GB" w:eastAsia="zh-CN"/>
          </w:rPr>
          <w:t>ENUMERATED {n1, n2, n4, n6, n8, n10, n20, n50, n100, n200}     OPTIONAL</w:t>
        </w:r>
      </w:ins>
    </w:p>
    <w:p w:rsidR="004216DF" w:rsidRDefault="007C15A4"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 w:author="CATT" w:date="2021-08-04T17:11:00Z"/>
          <w:rFonts w:ascii="Courier New" w:eastAsia="DengXian" w:hAnsi="Courier New"/>
          <w:noProof/>
          <w:sz w:val="16"/>
          <w:szCs w:val="20"/>
          <w:lang w:val="en-GB"/>
        </w:rPr>
      </w:pPr>
      <w:r>
        <w:rPr>
          <w:rFonts w:ascii="Courier New" w:eastAsia="DengXian" w:hAnsi="Courier New" w:hint="eastAsia"/>
          <w:noProof/>
          <w:sz w:val="16"/>
          <w:szCs w:val="20"/>
          <w:lang w:val="en-GB" w:eastAsia="zh-CN"/>
        </w:rPr>
        <w:tab/>
      </w:r>
      <w:ins w:id="197" w:author="CATT" w:date="2021-08-04T17:11:00Z">
        <w:r w:rsidR="004216DF" w:rsidRPr="004A6516">
          <w:rPr>
            <w:rFonts w:ascii="Courier New" w:eastAsia="DengXian" w:hAnsi="Courier New"/>
            <w:noProof/>
            <w:sz w:val="16"/>
            <w:szCs w:val="20"/>
            <w:lang w:val="en-GB"/>
          </w:rPr>
          <w:t>]]</w:t>
        </w:r>
      </w:ins>
    </w:p>
    <w:p w:rsidR="004216DF"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 xml:space="preserve">PerRAInfoList-r16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(1..200))</w:t>
      </w:r>
      <w:r w:rsidRPr="001D62EC">
        <w:rPr>
          <w:rFonts w:ascii="Courier New" w:eastAsia="DengXian" w:hAnsi="Courier New"/>
          <w:noProof/>
          <w:color w:val="993366"/>
          <w:sz w:val="16"/>
          <w:szCs w:val="20"/>
          <w:lang w:val="en-GB" w:eastAsia="en-GB"/>
        </w:rPr>
        <w:t xml:space="preserve"> </w:t>
      </w:r>
      <w:r w:rsidRPr="001D62EC">
        <w:rPr>
          <w:rFonts w:ascii="Courier New" w:hAnsi="Courier New"/>
          <w:noProof/>
          <w:color w:val="993366"/>
          <w:sz w:val="16"/>
          <w:szCs w:val="20"/>
          <w:lang w:val="en-GB" w:eastAsia="en-GB"/>
        </w:rPr>
        <w:t>OF</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PerRAInfo-r16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eastAsia="DengXian" w:hAnsi="Courier New"/>
          <w:noProof/>
          <w:sz w:val="16"/>
          <w:szCs w:val="20"/>
          <w:lang w:val="en-GB" w:eastAsia="en-GB"/>
        </w:rPr>
        <w:t xml:space="preserve">PerRAInfo-r16 </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perRASSBInfoList-r16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PerRASSBInfo-r16,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perRACSI-RSInfoList-r16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PerRACSI-RSInfo-r16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lastRenderedPageBreak/>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PerRASSBInfo-r16 ::=</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ssb-Index-r16</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SSB-Index,</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numberOfPreamblesSentOnSSB-r16</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(1..200),</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perRAAttemptInfoList-r16             PerRAAttemptInfoList-r16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PerRACSI-RSInfo-r16 ::=</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csi-RS-Index-r16</w:t>
      </w:r>
      <w:r w:rsidRPr="001D62EC">
        <w:rPr>
          <w:rFonts w:ascii="Courier New" w:hAnsi="Courier New"/>
          <w:noProof/>
          <w:sz w:val="16"/>
          <w:szCs w:val="20"/>
          <w:lang w:val="en-GB" w:eastAsia="en-GB"/>
        </w:rPr>
        <w:t xml:space="preserve">                     CSI-RS-Index</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numberOfPreamblesSentOnCSI-RS-r16</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(1..200)</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PerRAAttemptInfoList-r16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(1..200))</w:t>
      </w:r>
      <w:r w:rsidRPr="001D62EC">
        <w:rPr>
          <w:rFonts w:ascii="Courier New" w:hAnsi="Courier New"/>
          <w:noProof/>
          <w:color w:val="993366"/>
          <w:sz w:val="16"/>
          <w:szCs w:val="20"/>
          <w:lang w:val="en-GB" w:eastAsia="en-GB"/>
        </w:rPr>
        <w:t xml:space="preserve"> OF</w:t>
      </w:r>
      <w:r w:rsidRPr="001D62EC">
        <w:rPr>
          <w:rFonts w:ascii="Courier New" w:hAnsi="Courier New"/>
          <w:noProof/>
          <w:sz w:val="16"/>
          <w:szCs w:val="20"/>
          <w:lang w:val="en-GB" w:eastAsia="en-GB"/>
        </w:rPr>
        <w:t xml:space="preserve"> PerRAAttemptInfo-r16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PerRAAttemptInfo-r16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contentionDetected-r16               </w:t>
      </w:r>
      <w:r w:rsidRPr="001D62EC">
        <w:rPr>
          <w:rFonts w:ascii="Courier New" w:hAnsi="Courier New"/>
          <w:noProof/>
          <w:color w:val="993366"/>
          <w:sz w:val="16"/>
          <w:szCs w:val="20"/>
          <w:lang w:val="en-GB" w:eastAsia="en-GB"/>
        </w:rPr>
        <w:t>BOOLEAN</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dlRSRPAboveThreshold-r16             </w:t>
      </w:r>
      <w:r w:rsidRPr="001D62EC">
        <w:rPr>
          <w:rFonts w:ascii="Courier New" w:hAnsi="Courier New"/>
          <w:noProof/>
          <w:color w:val="993366"/>
          <w:sz w:val="16"/>
          <w:szCs w:val="20"/>
          <w:lang w:val="en-GB" w:eastAsia="en-GB"/>
        </w:rPr>
        <w:t>BOOLEAN</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E64280"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rPr>
      </w:pPr>
      <w:r w:rsidRPr="001D62EC">
        <w:rPr>
          <w:rFonts w:ascii="Courier New" w:hAnsi="Courier New"/>
          <w:noProof/>
          <w:sz w:val="16"/>
          <w:szCs w:val="20"/>
          <w:lang w:val="en-GB" w:eastAsia="en-GB"/>
        </w:rPr>
        <w:t>...</w:t>
      </w:r>
      <w:ins w:id="198" w:author="CATT" w:date="2021-08-05T09:24:00Z">
        <w:r w:rsidR="0040735A">
          <w:rPr>
            <w:rFonts w:ascii="Courier New" w:eastAsiaTheme="minorEastAsia" w:hAnsi="Courier New" w:hint="eastAsia"/>
            <w:noProof/>
            <w:sz w:val="16"/>
            <w:szCs w:val="20"/>
            <w:lang w:val="en-GB" w:eastAsia="zh-CN"/>
          </w:rPr>
          <w:t>,</w:t>
        </w:r>
      </w:ins>
    </w:p>
    <w:p w:rsidR="00006CAF" w:rsidRDefault="00006CAF" w:rsidP="00006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99" w:author="CATT" w:date="2021-08-04T17:13:00Z"/>
          <w:rFonts w:ascii="Courier New" w:hAnsi="Courier New"/>
          <w:noProof/>
          <w:sz w:val="16"/>
          <w:szCs w:val="20"/>
          <w:lang w:val="en-GB"/>
        </w:rPr>
      </w:pPr>
      <w:ins w:id="200" w:author="CATT" w:date="2021-08-04T17:13:00Z">
        <w:r>
          <w:rPr>
            <w:rFonts w:ascii="Courier New" w:hAnsi="Courier New" w:hint="eastAsia"/>
            <w:noProof/>
            <w:sz w:val="16"/>
            <w:szCs w:val="20"/>
            <w:lang w:val="en-GB"/>
          </w:rPr>
          <w:t>[[</w:t>
        </w:r>
      </w:ins>
    </w:p>
    <w:p w:rsidR="00006CAF" w:rsidRPr="004A6516" w:rsidRDefault="00006CAF" w:rsidP="00006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1" w:author="CATT" w:date="2021-08-04T17:13:00Z"/>
          <w:rFonts w:ascii="Courier New" w:eastAsiaTheme="minorEastAsia" w:hAnsi="Courier New"/>
          <w:noProof/>
          <w:sz w:val="16"/>
          <w:szCs w:val="20"/>
          <w:lang w:val="en-GB" w:eastAsia="zh-CN"/>
        </w:rPr>
      </w:pPr>
      <w:ins w:id="202" w:author="CATT" w:date="2021-08-04T17:13:00Z">
        <w:r>
          <w:rPr>
            <w:rFonts w:ascii="Courier New" w:hAnsi="Courier New" w:hint="eastAsia"/>
            <w:noProof/>
            <w:sz w:val="16"/>
            <w:szCs w:val="20"/>
            <w:lang w:val="en-GB"/>
          </w:rPr>
          <w:t>fallbackRAR</w:t>
        </w:r>
      </w:ins>
      <w:ins w:id="203" w:author="CATT" w:date="2021-08-05T09:24:00Z">
        <w:r w:rsidR="0040735A">
          <w:rPr>
            <w:rFonts w:ascii="Courier New" w:eastAsiaTheme="minorEastAsia" w:hAnsi="Courier New" w:hint="eastAsia"/>
            <w:noProof/>
            <w:sz w:val="16"/>
            <w:szCs w:val="20"/>
            <w:lang w:val="en-GB" w:eastAsia="zh-CN"/>
          </w:rPr>
          <w:t>-</w:t>
        </w:r>
      </w:ins>
      <w:ins w:id="204" w:author="CATT" w:date="2021-08-04T17:13:00Z">
        <w:r>
          <w:rPr>
            <w:rFonts w:ascii="Courier New" w:hAnsi="Courier New" w:hint="eastAsia"/>
            <w:noProof/>
            <w:sz w:val="16"/>
            <w:szCs w:val="20"/>
            <w:lang w:val="en-GB"/>
          </w:rPr>
          <w:t>Received-r17</w:t>
        </w:r>
        <w:r w:rsidRPr="004A6516">
          <w:rPr>
            <w:rFonts w:ascii="Courier New" w:hAnsi="Courier New"/>
            <w:noProof/>
            <w:color w:val="993366"/>
            <w:sz w:val="16"/>
            <w:szCs w:val="20"/>
            <w:lang w:val="en-GB" w:eastAsia="en-GB"/>
          </w:rPr>
          <w:t xml:space="preserve"> </w:t>
        </w:r>
        <w:r w:rsidR="00266654">
          <w:rPr>
            <w:rFonts w:ascii="Courier New" w:hAnsi="Courier New" w:hint="eastAsia"/>
            <w:noProof/>
            <w:color w:val="993366"/>
            <w:sz w:val="16"/>
            <w:szCs w:val="20"/>
            <w:lang w:val="en-GB"/>
          </w:rPr>
          <w:t xml:space="preserve">            </w:t>
        </w:r>
        <w:r w:rsidRPr="001D62EC">
          <w:rPr>
            <w:rFonts w:ascii="Courier New" w:hAnsi="Courier New"/>
            <w:noProof/>
            <w:color w:val="993366"/>
            <w:sz w:val="16"/>
            <w:szCs w:val="20"/>
            <w:lang w:val="en-GB" w:eastAsia="en-GB"/>
          </w:rPr>
          <w:t>BOOLEAN</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OPTIONAL</w:t>
        </w:r>
      </w:ins>
    </w:p>
    <w:p w:rsidR="00006CAF" w:rsidRPr="0018325B" w:rsidRDefault="00006CAF" w:rsidP="00006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5" w:author="CATT" w:date="2021-08-04T17:13:00Z"/>
          <w:rFonts w:ascii="Courier New" w:eastAsiaTheme="minorEastAsia" w:hAnsi="Courier New"/>
          <w:noProof/>
          <w:sz w:val="16"/>
          <w:szCs w:val="20"/>
          <w:lang w:val="en-GB" w:eastAsia="zh-CN"/>
        </w:rPr>
      </w:pPr>
      <w:ins w:id="206" w:author="CATT" w:date="2021-08-04T17:13:00Z">
        <w:r>
          <w:rPr>
            <w:rFonts w:ascii="Courier New" w:hAnsi="Courier New" w:hint="eastAsia"/>
            <w:noProof/>
            <w:sz w:val="16"/>
            <w:szCs w:val="20"/>
            <w:lang w:val="en-GB"/>
          </w:rPr>
          <w:t>]]</w:t>
        </w:r>
      </w:ins>
    </w:p>
    <w:p w:rsidR="00006CAF" w:rsidRDefault="00006CA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4216DF" w:rsidRPr="0018325B"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RLF-Report-r16 ::=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nr-RLF-Report-r16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measResultLastServCell-r16           MeasResultRLFNR-r16,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measResultNeighCells-r16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measResultListNR-r16                 MeasResultList2NR-r16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measResultListEUTRA-r16              MeasResultList2EUTRA-r16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c-RNTI-r16                           RNTI-Value,</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previousPCellId-r16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nrPreviousCell-r16                   CGI-Info-Logging-r16,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eutraPreviousCell-r16                CGI-InfoEUTRALogging</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failedPCellId-r16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nrFailedPCellId-r16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cellGlobalId-r16                     CGI-Info-Logging-r16,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pci-arfcn-r16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physCellId-r16                       PhysCellId,</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carrierFreq-r16                      ARFCN-ValueNR</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r w:rsidRPr="001D62EC">
        <w:rPr>
          <w:rFonts w:ascii="Courier New" w:eastAsia="DengXian" w:hAnsi="Courier New"/>
          <w:noProof/>
          <w:sz w:val="16"/>
          <w:szCs w:val="20"/>
          <w:lang w:val="en-GB" w:eastAsia="en-GB"/>
        </w:rPr>
        <w:t>}</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eutraFailedPCellId-r16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cellGlobalId-r16                 CGI-InfoEUTRALogging,</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pci-arfcn-r16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physCellId-r16                   EUTRA-PhysCellId,</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carrierFreq-r16                  ARFCN-ValueEUTRA</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lastRenderedPageBreak/>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reconnectCellId-r16                  </w:t>
      </w:r>
      <w:r w:rsidRPr="001D62EC">
        <w:rPr>
          <w:rFonts w:ascii="Courier New" w:hAnsi="Courier New"/>
          <w:noProof/>
          <w:color w:val="993366"/>
          <w:sz w:val="16"/>
          <w:szCs w:val="20"/>
          <w:lang w:val="en-GB" w:eastAsia="en-GB"/>
        </w:rPr>
        <w:t>CHOICE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nrReconnectCellId-r16                CGI-Info-Logging-r16,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eutraReconnectCellId-r16             CGI-InfoEUTRALogging</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timeUntilReconnection-r16            TimeUntilReconnection-r16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reestablishmentCellId-r16            CGI-Info-Logging-r16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timeConnFailure-r16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(0..1023)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timeSinceFailure-r16                 TimeSinceFailure-r16,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connectionFailureType-r16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{rlf, hof},</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rlf-Cause-r16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{t310-Expiry, randomAccessProblem, rlc-MaxNumRetx,</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beamFailureRecoveryFailure, lbtFailure-r16,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bh-rlfRecoveryFailure, spare2, spare1},</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locationInfo-r16                     LocationInfo-r16                                    </w:t>
      </w:r>
      <w:r w:rsidRPr="001D62EC">
        <w:rPr>
          <w:rFonts w:ascii="Courier New" w:hAnsi="Courier New"/>
          <w:noProof/>
          <w:color w:val="993366"/>
          <w:sz w:val="16"/>
          <w:szCs w:val="20"/>
          <w:lang w:val="en-GB" w:eastAsia="en-GB"/>
        </w:rPr>
        <w:t>OPTIONAL</w:t>
      </w:r>
      <w:r w:rsidRPr="001D62EC">
        <w:rPr>
          <w:rFonts w:ascii="Courier New" w:eastAsia="DengXian"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noSuitableCellFound-r16              </w:t>
      </w:r>
      <w:r w:rsidRPr="001D62EC">
        <w:rPr>
          <w:rFonts w:ascii="Courier New" w:hAnsi="Courier New"/>
          <w:noProof/>
          <w:color w:val="993366"/>
          <w:sz w:val="16"/>
          <w:szCs w:val="20"/>
          <w:lang w:val="en-GB" w:eastAsia="en-GB"/>
        </w:rPr>
        <w:t>ENUMERATED</w:t>
      </w:r>
      <w:r w:rsidRPr="001D62EC">
        <w:rPr>
          <w:rFonts w:ascii="Courier New" w:hAnsi="Courier New"/>
          <w:noProof/>
          <w:sz w:val="16"/>
          <w:szCs w:val="20"/>
          <w:lang w:val="en-GB" w:eastAsia="en-GB"/>
        </w:rPr>
        <w:t xml:space="preserve"> {true}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ra-InformationCommon-r16             RA-InformationCommon-r16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csi-rsRLMConfigBitmap-v1650          </w:t>
      </w:r>
      <w:r w:rsidRPr="001D62EC">
        <w:rPr>
          <w:rFonts w:ascii="Courier New" w:hAnsi="Courier New"/>
          <w:noProof/>
          <w:color w:val="993366"/>
          <w:sz w:val="16"/>
          <w:szCs w:val="20"/>
          <w:lang w:val="en-GB" w:eastAsia="en-GB"/>
        </w:rPr>
        <w:t>BIT</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(96))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eutra-RLF-Report-r16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failedPCellId-EUTRA                  CGI-InfoEUTRALogging,</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1D62EC">
        <w:rPr>
          <w:rFonts w:ascii="Courier New" w:hAnsi="Courier New"/>
          <w:noProof/>
          <w:sz w:val="16"/>
          <w:szCs w:val="20"/>
          <w:lang w:val="en-GB" w:eastAsia="en-GB"/>
        </w:rPr>
        <w:t xml:space="preserve">        measResult-RLF-Report-EUTRA-r16      </w:t>
      </w:r>
      <w:r w:rsidRPr="001D62EC">
        <w:rPr>
          <w:rFonts w:ascii="Courier New" w:hAnsi="Courier New"/>
          <w:noProof/>
          <w:color w:val="993366"/>
          <w:sz w:val="16"/>
          <w:szCs w:val="20"/>
          <w:lang w:val="en-GB" w:eastAsia="en-GB"/>
        </w:rPr>
        <w:t>OCTET</w:t>
      </w:r>
      <w:r w:rsidRPr="001D62EC">
        <w:rPr>
          <w:rFonts w:ascii="Courier New" w:eastAsia="Malgun Gothic"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MeasResultList2NR-r16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(1..maxFreq))</w:t>
      </w:r>
      <w:r w:rsidRPr="001D62EC">
        <w:rPr>
          <w:rFonts w:ascii="Courier New" w:hAnsi="Courier New"/>
          <w:noProof/>
          <w:color w:val="993366"/>
          <w:sz w:val="16"/>
          <w:szCs w:val="20"/>
          <w:lang w:val="en-GB" w:eastAsia="en-GB"/>
        </w:rPr>
        <w:t xml:space="preserve"> OF</w:t>
      </w:r>
      <w:r w:rsidRPr="001D62EC">
        <w:rPr>
          <w:rFonts w:ascii="Courier New" w:hAnsi="Courier New"/>
          <w:noProof/>
          <w:sz w:val="16"/>
          <w:szCs w:val="20"/>
          <w:lang w:val="en-GB" w:eastAsia="en-GB"/>
        </w:rPr>
        <w:t xml:space="preserve"> MeasResult2NR-r16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1D62EC">
        <w:rPr>
          <w:rFonts w:ascii="Courier New" w:hAnsi="Courier New"/>
          <w:noProof/>
          <w:sz w:val="16"/>
          <w:szCs w:val="20"/>
          <w:lang w:val="en-GB" w:eastAsia="en-GB"/>
        </w:rPr>
        <w:t xml:space="preserve">MeasResultList2EUTRA-r16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(1..maxFreq))</w:t>
      </w:r>
      <w:r w:rsidRPr="001D62EC">
        <w:rPr>
          <w:rFonts w:ascii="Courier New" w:hAnsi="Courier New"/>
          <w:noProof/>
          <w:color w:val="993366"/>
          <w:sz w:val="16"/>
          <w:szCs w:val="20"/>
          <w:lang w:val="en-GB" w:eastAsia="en-GB"/>
        </w:rPr>
        <w:t xml:space="preserve"> OF</w:t>
      </w:r>
      <w:r w:rsidRPr="001D62EC">
        <w:rPr>
          <w:rFonts w:ascii="Courier New" w:hAnsi="Courier New"/>
          <w:noProof/>
          <w:sz w:val="16"/>
          <w:szCs w:val="20"/>
          <w:lang w:val="en-GB" w:eastAsia="en-GB"/>
        </w:rPr>
        <w:t xml:space="preserve"> MeasResult2EUTRA-r16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1D62EC">
        <w:rPr>
          <w:rFonts w:ascii="Courier New" w:hAnsi="Courier New"/>
          <w:noProof/>
          <w:sz w:val="16"/>
          <w:szCs w:val="20"/>
          <w:lang w:val="en-GB" w:eastAsia="en-GB"/>
        </w:rPr>
        <w:t xml:space="preserve">MeasResult2NR-r16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ssbFrequency-r16                     ARFCN-ValueNR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refFreqCSI-RS-r16                    ARFCN-ValueNR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1D62EC">
        <w:rPr>
          <w:rFonts w:ascii="Courier New" w:hAnsi="Courier New"/>
          <w:noProof/>
          <w:sz w:val="16"/>
          <w:szCs w:val="20"/>
          <w:lang w:val="en-GB" w:eastAsia="en-GB"/>
        </w:rPr>
        <w:t xml:space="preserve">    measResultList-r16                   MeasResultListNR</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1D62EC">
        <w:rPr>
          <w:rFonts w:ascii="Courier New" w:eastAsia="游明朝"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MeasResultListLogging2NR-r16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(1..maxFreq))</w:t>
      </w:r>
      <w:r w:rsidRPr="001D62EC">
        <w:rPr>
          <w:rFonts w:ascii="Courier New" w:hAnsi="Courier New"/>
          <w:noProof/>
          <w:color w:val="993366"/>
          <w:sz w:val="16"/>
          <w:szCs w:val="20"/>
          <w:lang w:val="en-GB" w:eastAsia="en-GB"/>
        </w:rPr>
        <w:t xml:space="preserve"> OF</w:t>
      </w:r>
      <w:r w:rsidRPr="001D62EC">
        <w:rPr>
          <w:rFonts w:ascii="Courier New" w:hAnsi="Courier New"/>
          <w:noProof/>
          <w:sz w:val="16"/>
          <w:szCs w:val="20"/>
          <w:lang w:val="en-GB" w:eastAsia="en-GB"/>
        </w:rPr>
        <w:t xml:space="preserve"> MeasResultLogging2NR-r16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MeasResultLogging2NR-r16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carrierFreq-r16                      ARFCN-ValueNR,</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measResultListLoggingNR-r16          MeasResultListLoggingNR-r16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MeasResultListLoggingNR-r16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(1..maxCellReport))</w:t>
      </w:r>
      <w:r w:rsidRPr="001D62EC">
        <w:rPr>
          <w:rFonts w:ascii="Courier New" w:hAnsi="Courier New"/>
          <w:noProof/>
          <w:color w:val="993366"/>
          <w:sz w:val="16"/>
          <w:szCs w:val="20"/>
          <w:lang w:val="en-GB" w:eastAsia="en-GB"/>
        </w:rPr>
        <w:t xml:space="preserve"> OF</w:t>
      </w:r>
      <w:r w:rsidRPr="001D62EC">
        <w:rPr>
          <w:rFonts w:ascii="Courier New" w:hAnsi="Courier New"/>
          <w:noProof/>
          <w:sz w:val="16"/>
          <w:szCs w:val="20"/>
          <w:lang w:val="en-GB" w:eastAsia="en-GB"/>
        </w:rPr>
        <w:t xml:space="preserve"> MeasResultLoggingNR-r16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MeasResultLoggingNR-r16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physCellId-r16                       PhysCellId,</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lastRenderedPageBreak/>
        <w:t xml:space="preserve">    resultsSSB-Cell-r16                  MeasQuantityResults,</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numberOfGoodSSB-r16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(1..maxNrofSSBs-r16)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MeasResult2EUTRA-r16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carrierFreq-r16                      ARFCN-ValueEUTRA,</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measResultList-r16                   MeasResultListEUTRA</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MeasResultRLFNR-r16 ::=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measResult-r16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cellResults-r16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resultsSSB-Cell-r16                  MeasQuantityResults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resultsCSI-RS-Cell-r16               MeasQuantityResults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rsIndexResults-r16                   </w:t>
      </w:r>
      <w:r w:rsidRPr="001D62EC">
        <w:rPr>
          <w:rFonts w:ascii="Courier New" w:hAnsi="Courier New"/>
          <w:noProof/>
          <w:color w:val="993366"/>
          <w:sz w:val="16"/>
          <w:szCs w:val="20"/>
          <w:lang w:val="en-GB" w:eastAsia="en-GB"/>
        </w:rPr>
        <w:t>SEQUENCE</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resultsSSB-Indexes-r16               ResultsPerSSB-IndexList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ssbRLMConfigBitmap-r16               </w:t>
      </w:r>
      <w:r w:rsidRPr="001D62EC">
        <w:rPr>
          <w:rFonts w:ascii="Courier New" w:hAnsi="Courier New"/>
          <w:noProof/>
          <w:color w:val="993366"/>
          <w:sz w:val="16"/>
          <w:szCs w:val="20"/>
          <w:lang w:val="en-GB" w:eastAsia="en-GB"/>
        </w:rPr>
        <w:t>BIT</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(64))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resultsCSI-RS-Indexes-r16            ResultsPerCSI-RS-IndexList                      </w:t>
      </w:r>
      <w:r w:rsidRPr="001D62EC">
        <w:rPr>
          <w:rFonts w:ascii="Courier New" w:hAnsi="Courier New"/>
          <w:noProof/>
          <w:color w:val="993366"/>
          <w:sz w:val="16"/>
          <w:szCs w:val="20"/>
          <w:lang w:val="en-GB" w:eastAsia="en-GB"/>
        </w:rPr>
        <w:t>OPTIONAL</w:t>
      </w: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csi-rsRLMConfigBitmap-r16            </w:t>
      </w:r>
      <w:r w:rsidRPr="001D62EC">
        <w:rPr>
          <w:rFonts w:ascii="Courier New" w:hAnsi="Courier New"/>
          <w:noProof/>
          <w:color w:val="993366"/>
          <w:sz w:val="16"/>
          <w:szCs w:val="20"/>
          <w:lang w:val="en-GB" w:eastAsia="en-GB"/>
        </w:rPr>
        <w:t>BIT</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STRING</w:t>
      </w:r>
      <w:r w:rsidRPr="001D62EC">
        <w:rPr>
          <w:rFonts w:ascii="Courier New" w:hAnsi="Courier New"/>
          <w:noProof/>
          <w:sz w:val="16"/>
          <w:szCs w:val="20"/>
          <w:lang w:val="en-GB" w:eastAsia="en-GB"/>
        </w:rPr>
        <w:t xml:space="preserve"> (</w:t>
      </w:r>
      <w:r w:rsidRPr="001D62EC">
        <w:rPr>
          <w:rFonts w:ascii="Courier New" w:hAnsi="Courier New"/>
          <w:noProof/>
          <w:color w:val="993366"/>
          <w:sz w:val="16"/>
          <w:szCs w:val="20"/>
          <w:lang w:val="en-GB" w:eastAsia="en-GB"/>
        </w:rPr>
        <w:t>SIZE</w:t>
      </w:r>
      <w:r w:rsidRPr="001D62EC">
        <w:rPr>
          <w:rFonts w:ascii="Courier New" w:hAnsi="Courier New"/>
          <w:noProof/>
          <w:sz w:val="16"/>
          <w:szCs w:val="20"/>
          <w:lang w:val="en-GB" w:eastAsia="en-GB"/>
        </w:rPr>
        <w:t xml:space="preserve"> (96))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                                                                                    </w:t>
      </w:r>
      <w:r w:rsidRPr="001D62EC">
        <w:rPr>
          <w:rFonts w:ascii="Courier New" w:hAnsi="Courier New"/>
          <w:noProof/>
          <w:color w:val="993366"/>
          <w:sz w:val="16"/>
          <w:szCs w:val="20"/>
          <w:lang w:val="en-GB" w:eastAsia="en-GB"/>
        </w:rPr>
        <w:t>OPTIONAL</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    }</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TimeSinceFailure-r16 ::=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(0..172800)</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1D62EC">
        <w:rPr>
          <w:rFonts w:ascii="Courier New" w:hAnsi="Courier New"/>
          <w:noProof/>
          <w:sz w:val="16"/>
          <w:szCs w:val="20"/>
          <w:lang w:val="en-GB" w:eastAsia="en-GB"/>
        </w:rPr>
        <w:t>MobilityHistoryReport-r16 ::= VisitedCellInfoList-r16</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62EC">
        <w:rPr>
          <w:rFonts w:ascii="Courier New" w:hAnsi="Courier New"/>
          <w:noProof/>
          <w:sz w:val="16"/>
          <w:szCs w:val="20"/>
          <w:lang w:val="en-GB" w:eastAsia="en-GB"/>
        </w:rPr>
        <w:t xml:space="preserve">TimeUntilReconnection-r16 ::= </w:t>
      </w:r>
      <w:r w:rsidRPr="001D62EC">
        <w:rPr>
          <w:rFonts w:ascii="Courier New" w:hAnsi="Courier New"/>
          <w:noProof/>
          <w:color w:val="993366"/>
          <w:sz w:val="16"/>
          <w:szCs w:val="20"/>
          <w:lang w:val="en-GB" w:eastAsia="en-GB"/>
        </w:rPr>
        <w:t>INTEGER</w:t>
      </w:r>
      <w:r w:rsidRPr="001D62EC">
        <w:rPr>
          <w:rFonts w:ascii="Courier New" w:hAnsi="Courier New"/>
          <w:noProof/>
          <w:sz w:val="16"/>
          <w:szCs w:val="20"/>
          <w:lang w:val="en-GB" w:eastAsia="en-GB"/>
        </w:rPr>
        <w:t xml:space="preserve"> (0..172800)</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62EC">
        <w:rPr>
          <w:rFonts w:ascii="Courier New" w:hAnsi="Courier New"/>
          <w:noProof/>
          <w:color w:val="808080"/>
          <w:sz w:val="16"/>
          <w:szCs w:val="20"/>
          <w:lang w:val="en-GB" w:eastAsia="en-GB"/>
        </w:rPr>
        <w:t>-- TAG-UEINFORMATIONRESPONSE-STOP</w:t>
      </w:r>
    </w:p>
    <w:p w:rsidR="004216DF" w:rsidRPr="001D62EC" w:rsidRDefault="004216DF" w:rsidP="00421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62EC">
        <w:rPr>
          <w:rFonts w:ascii="Courier New" w:hAnsi="Courier New"/>
          <w:noProof/>
          <w:color w:val="808080"/>
          <w:sz w:val="16"/>
          <w:szCs w:val="20"/>
          <w:lang w:val="en-GB" w:eastAsia="en-GB"/>
        </w:rPr>
        <w:t>-- ASN1STOP</w:t>
      </w:r>
    </w:p>
    <w:p w:rsidR="004216DF" w:rsidRPr="001D62EC" w:rsidRDefault="004216DF" w:rsidP="004216DF">
      <w:pPr>
        <w:overflowPunct w:val="0"/>
        <w:autoSpaceDE w:val="0"/>
        <w:autoSpaceDN w:val="0"/>
        <w:adjustRightInd w:val="0"/>
        <w:spacing w:after="180"/>
        <w:textAlignment w:val="baseline"/>
        <w:rPr>
          <w:rFonts w:eastAsia="宋体"/>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DF" w:rsidRPr="001D62EC" w:rsidTr="0035789E">
        <w:tc>
          <w:tcPr>
            <w:tcW w:w="14173"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jc w:val="center"/>
              <w:textAlignment w:val="baseline"/>
              <w:rPr>
                <w:rFonts w:ascii="Arial" w:hAnsi="Arial"/>
                <w:b/>
                <w:sz w:val="18"/>
                <w:lang w:val="en-GB" w:eastAsia="sv-SE"/>
              </w:rPr>
            </w:pPr>
            <w:r w:rsidRPr="001D62EC">
              <w:rPr>
                <w:rFonts w:ascii="Arial" w:hAnsi="Arial"/>
                <w:b/>
                <w:i/>
                <w:sz w:val="18"/>
                <w:lang w:val="en-GB" w:eastAsia="sv-SE"/>
              </w:rPr>
              <w:t xml:space="preserve">UEInformationResponse-IEs </w:t>
            </w:r>
            <w:r w:rsidRPr="001D62EC">
              <w:rPr>
                <w:rFonts w:ascii="Arial" w:hAnsi="Arial"/>
                <w:b/>
                <w:sz w:val="18"/>
                <w:lang w:val="en-GB" w:eastAsia="sv-SE"/>
              </w:rPr>
              <w:t>field descriptions</w:t>
            </w:r>
          </w:p>
        </w:tc>
      </w:tr>
      <w:tr w:rsidR="004216DF" w:rsidRPr="001D62EC" w:rsidTr="0035789E">
        <w:tc>
          <w:tcPr>
            <w:tcW w:w="14173"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logMeasReport</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provide the measurement results stored by the UE associated to logged MDT. </w:t>
            </w:r>
          </w:p>
        </w:tc>
      </w:tr>
      <w:tr w:rsidR="004216DF" w:rsidRPr="001D62EC" w:rsidTr="0035789E">
        <w:tc>
          <w:tcPr>
            <w:tcW w:w="14173"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b/>
                <w:i/>
                <w:sz w:val="18"/>
                <w:lang w:val="en-GB" w:eastAsia="sv-SE"/>
              </w:rPr>
              <w:t>measResultIdleEUTRA</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noProof/>
                <w:sz w:val="18"/>
                <w:szCs w:val="20"/>
                <w:lang w:val="en-GB" w:eastAsia="ko-KR"/>
              </w:rPr>
              <w:t>EUTRA measurement results performed during RRC_INACTIVE or RRC_IDLE.</w:t>
            </w:r>
          </w:p>
        </w:tc>
      </w:tr>
      <w:tr w:rsidR="004216DF" w:rsidRPr="001D62EC" w:rsidTr="0035789E">
        <w:tc>
          <w:tcPr>
            <w:tcW w:w="14173"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b/>
                <w:i/>
                <w:sz w:val="18"/>
                <w:lang w:val="en-GB" w:eastAsia="sv-SE"/>
              </w:rPr>
              <w:t>measResultIdleNR</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noProof/>
                <w:sz w:val="18"/>
                <w:szCs w:val="20"/>
                <w:lang w:val="en-GB" w:eastAsia="ko-KR"/>
              </w:rPr>
              <w:t>NR measurement results performed during RRC_INACTIVE or RRC_IDLE.</w:t>
            </w:r>
          </w:p>
        </w:tc>
      </w:tr>
      <w:tr w:rsidR="004216DF" w:rsidRPr="001D62EC" w:rsidTr="0035789E">
        <w:tc>
          <w:tcPr>
            <w:tcW w:w="14173"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ra-ReportList</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provide the list of RA reports that is stored by the UE for the past upto </w:t>
            </w:r>
            <w:r w:rsidRPr="001D62EC">
              <w:rPr>
                <w:rFonts w:ascii="Arial" w:eastAsia="DengXian" w:hAnsi="Arial"/>
                <w:i/>
                <w:sz w:val="18"/>
                <w:szCs w:val="20"/>
                <w:lang w:val="en-GB" w:eastAsia="sv-SE"/>
              </w:rPr>
              <w:t>maxRAReport-r16</w:t>
            </w:r>
            <w:r w:rsidRPr="001D62EC">
              <w:rPr>
                <w:rFonts w:ascii="Arial" w:hAnsi="Arial"/>
                <w:sz w:val="18"/>
                <w:szCs w:val="20"/>
                <w:lang w:val="en-GB" w:eastAsia="en-GB"/>
              </w:rPr>
              <w:t xml:space="preserve"> number of successful random access procedures</w:t>
            </w:r>
            <w:r w:rsidRPr="001D62EC">
              <w:rPr>
                <w:rFonts w:ascii="Arial" w:hAnsi="Arial"/>
                <w:sz w:val="18"/>
                <w:szCs w:val="20"/>
                <w:lang w:val="en-GB" w:eastAsia="sv-SE"/>
              </w:rPr>
              <w:t>.</w:t>
            </w:r>
          </w:p>
        </w:tc>
      </w:tr>
      <w:tr w:rsidR="004216DF" w:rsidRPr="001D62EC" w:rsidTr="0035789E">
        <w:tc>
          <w:tcPr>
            <w:tcW w:w="14173"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rlf-Report</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d is used to indicate the RLF report related contents</w:t>
            </w:r>
            <w:r w:rsidRPr="001D62EC">
              <w:rPr>
                <w:rFonts w:ascii="Arial" w:hAnsi="Arial"/>
                <w:sz w:val="18"/>
                <w:szCs w:val="20"/>
                <w:lang w:val="en-GB" w:eastAsia="sv-SE"/>
              </w:rPr>
              <w:t>.</w:t>
            </w:r>
          </w:p>
        </w:tc>
      </w:tr>
    </w:tbl>
    <w:p w:rsidR="004216DF" w:rsidRPr="001D62EC" w:rsidRDefault="004216DF" w:rsidP="004216DF">
      <w:pPr>
        <w:overflowPunct w:val="0"/>
        <w:autoSpaceDE w:val="0"/>
        <w:autoSpaceDN w:val="0"/>
        <w:adjustRightInd w:val="0"/>
        <w:spacing w:after="180"/>
        <w:textAlignment w:val="baseline"/>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jc w:val="center"/>
              <w:textAlignment w:val="baseline"/>
              <w:rPr>
                <w:rFonts w:ascii="Arial" w:hAnsi="Arial"/>
                <w:b/>
                <w:sz w:val="18"/>
                <w:lang w:val="en-GB" w:eastAsia="sv-SE"/>
              </w:rPr>
            </w:pPr>
            <w:r w:rsidRPr="001D62EC">
              <w:rPr>
                <w:rFonts w:ascii="Arial" w:hAnsi="Arial"/>
                <w:b/>
                <w:i/>
                <w:iCs/>
                <w:sz w:val="18"/>
                <w:szCs w:val="20"/>
                <w:lang w:val="en-GB" w:eastAsia="ko-KR"/>
              </w:rPr>
              <w:lastRenderedPageBreak/>
              <w:t>LogMeasReport</w:t>
            </w:r>
            <w:r w:rsidRPr="001D62EC">
              <w:rPr>
                <w:rFonts w:ascii="Arial" w:hAnsi="Arial"/>
                <w:b/>
                <w:iCs/>
                <w:sz w:val="18"/>
                <w:szCs w:val="20"/>
                <w:lang w:val="en-GB" w:eastAsia="en-GB"/>
              </w:rPr>
              <w:t xml:space="preserve"> field descriptions</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absoluteTimeStamp</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bCs/>
                <w:iCs/>
                <w:sz w:val="18"/>
                <w:szCs w:val="20"/>
                <w:lang w:val="en-GB" w:eastAsia="ko-KR"/>
              </w:rPr>
              <w:t>Indicates the absolute time when the logged measurement configuration logging is provided, as indicated by NR within</w:t>
            </w:r>
            <w:r w:rsidRPr="001D62EC">
              <w:rPr>
                <w:rFonts w:ascii="Arial" w:hAnsi="Arial"/>
                <w:bCs/>
                <w:i/>
                <w:sz w:val="18"/>
                <w:szCs w:val="20"/>
                <w:lang w:val="en-GB" w:eastAsia="ko-KR"/>
              </w:rPr>
              <w:t xml:space="preserve"> absoluteTimeInfo</w:t>
            </w:r>
            <w:r w:rsidRPr="001D62EC">
              <w:rPr>
                <w:rFonts w:ascii="Arial" w:hAnsi="Arial"/>
                <w:bCs/>
                <w:iCs/>
                <w:sz w:val="18"/>
                <w:szCs w:val="20"/>
                <w:lang w:val="en-GB" w:eastAsia="ko-KR"/>
              </w:rPr>
              <w:t>.</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anyCellSelectionDetected</w:t>
            </w:r>
          </w:p>
          <w:p w:rsidR="004216DF" w:rsidRPr="001D62EC" w:rsidRDefault="004216DF" w:rsidP="0035789E">
            <w:pPr>
              <w:keepNext/>
              <w:keepLines/>
              <w:overflowPunct w:val="0"/>
              <w:autoSpaceDE w:val="0"/>
              <w:autoSpaceDN w:val="0"/>
              <w:adjustRightInd w:val="0"/>
              <w:textAlignment w:val="baseline"/>
              <w:rPr>
                <w:rFonts w:ascii="Arial" w:hAnsi="Arial"/>
                <w:bCs/>
                <w:iCs/>
                <w:sz w:val="18"/>
                <w:szCs w:val="20"/>
                <w:lang w:val="en-GB" w:eastAsia="ko-KR"/>
              </w:rPr>
            </w:pPr>
            <w:r w:rsidRPr="001D62EC">
              <w:rPr>
                <w:rFonts w:ascii="Arial" w:hAnsi="Arial"/>
                <w:bCs/>
                <w:iCs/>
                <w:sz w:val="18"/>
                <w:szCs w:val="20"/>
                <w:lang w:val="en-GB" w:eastAsia="ko-KR"/>
              </w:rPr>
              <w:t xml:space="preserve">This field is used to indicate the detection of </w:t>
            </w:r>
            <w:r w:rsidRPr="001D62EC">
              <w:rPr>
                <w:rFonts w:ascii="Arial" w:hAnsi="Arial"/>
                <w:bCs/>
                <w:i/>
                <w:sz w:val="18"/>
                <w:szCs w:val="20"/>
                <w:lang w:val="en-GB" w:eastAsia="ko-KR"/>
              </w:rPr>
              <w:t>any cell selection</w:t>
            </w:r>
            <w:r w:rsidRPr="001D62EC">
              <w:rPr>
                <w:rFonts w:ascii="Arial" w:hAnsi="Arial"/>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measResultServingCell</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sz w:val="18"/>
                <w:szCs w:val="20"/>
                <w:lang w:val="en-GB" w:eastAsia="ko-KR"/>
              </w:rPr>
              <w:t>This field refers to the log measurement results taken in the Serving cell.</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tcPr>
          <w:p w:rsidR="004216DF" w:rsidRPr="001D62EC" w:rsidRDefault="004216DF" w:rsidP="0035789E">
            <w:pPr>
              <w:keepNext/>
              <w:keepLines/>
              <w:overflowPunct w:val="0"/>
              <w:autoSpaceDE w:val="0"/>
              <w:autoSpaceDN w:val="0"/>
              <w:adjustRightInd w:val="0"/>
              <w:textAlignment w:val="baseline"/>
              <w:rPr>
                <w:rFonts w:ascii="Arial" w:hAnsi="Arial"/>
                <w:b/>
                <w:bCs/>
                <w:i/>
                <w:iCs/>
                <w:sz w:val="18"/>
                <w:szCs w:val="20"/>
                <w:lang w:val="en-GB" w:eastAsia="ko-KR"/>
              </w:rPr>
            </w:pPr>
            <w:r w:rsidRPr="001D62EC">
              <w:rPr>
                <w:rFonts w:ascii="Arial" w:hAnsi="Arial"/>
                <w:b/>
                <w:bCs/>
                <w:i/>
                <w:iCs/>
                <w:sz w:val="18"/>
                <w:szCs w:val="20"/>
                <w:lang w:val="en-GB" w:eastAsia="ja-JP"/>
              </w:rPr>
              <w:t>numberOfGoodSSB</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cs="Arial"/>
                <w:sz w:val="18"/>
                <w:szCs w:val="18"/>
                <w:lang w:val="en-GB" w:eastAsia="ja-JP"/>
              </w:rPr>
              <w:t xml:space="preserve">Indicates the number of good beams (beams that are above </w:t>
            </w:r>
            <w:r w:rsidRPr="001D62EC">
              <w:rPr>
                <w:rFonts w:ascii="Arial" w:hAnsi="Arial" w:cs="Arial"/>
                <w:i/>
                <w:iCs/>
                <w:sz w:val="18"/>
                <w:szCs w:val="18"/>
                <w:lang w:val="en-GB" w:eastAsia="ja-JP"/>
              </w:rPr>
              <w:t>absThreshSS-BlocksConsolidation,</w:t>
            </w:r>
            <w:r w:rsidRPr="001D62EC">
              <w:rPr>
                <w:rFonts w:ascii="Arial" w:hAnsi="Arial" w:cs="Arial"/>
                <w:sz w:val="18"/>
                <w:szCs w:val="18"/>
                <w:lang w:val="en-GB"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1D62EC">
              <w:rPr>
                <w:rFonts w:ascii="Arial" w:hAnsi="Arial" w:cs="Arial"/>
                <w:i/>
                <w:iCs/>
                <w:sz w:val="18"/>
                <w:szCs w:val="18"/>
                <w:lang w:val="en-GB" w:eastAsia="ja-JP"/>
              </w:rPr>
              <w:t>absThreshSS-BlocksConsolidation</w:t>
            </w:r>
            <w:r w:rsidRPr="001D62EC">
              <w:rPr>
                <w:rFonts w:ascii="Arial" w:hAnsi="Arial" w:cs="Arial"/>
                <w:sz w:val="18"/>
                <w:szCs w:val="18"/>
                <w:lang w:val="en-GB" w:eastAsia="ja-JP"/>
              </w:rPr>
              <w:t xml:space="preserve"> or if the network has not configured the </w:t>
            </w:r>
            <w:r w:rsidRPr="001D62EC">
              <w:rPr>
                <w:rFonts w:ascii="Arial" w:hAnsi="Arial" w:cs="Arial"/>
                <w:i/>
                <w:iCs/>
                <w:sz w:val="18"/>
                <w:szCs w:val="18"/>
                <w:lang w:val="en-GB" w:eastAsia="ja-JP"/>
              </w:rPr>
              <w:t>absThreshSS-BlocksConsolidation</w:t>
            </w:r>
            <w:r w:rsidRPr="001D62EC">
              <w:rPr>
                <w:rFonts w:ascii="Arial" w:hAnsi="Arial" w:cs="Arial"/>
                <w:sz w:val="18"/>
                <w:szCs w:val="18"/>
                <w:lang w:val="en-GB" w:eastAsia="ja-JP"/>
              </w:rPr>
              <w:t xml:space="preserve">, then the UE does not include </w:t>
            </w:r>
            <w:r w:rsidRPr="001D62EC">
              <w:rPr>
                <w:rFonts w:ascii="Arial" w:hAnsi="Arial" w:cs="Arial"/>
                <w:i/>
                <w:iCs/>
                <w:sz w:val="18"/>
                <w:szCs w:val="18"/>
                <w:lang w:val="en-GB" w:eastAsia="ja-JP"/>
              </w:rPr>
              <w:t>numberOfGoodSSB</w:t>
            </w:r>
            <w:r w:rsidRPr="001D62EC">
              <w:rPr>
                <w:rFonts w:ascii="Arial" w:hAnsi="Arial" w:cs="Arial"/>
                <w:sz w:val="18"/>
                <w:szCs w:val="18"/>
                <w:lang w:val="en-GB" w:eastAsia="ja-JP"/>
              </w:rPr>
              <w:t xml:space="preserve"> for the corresponding neighbour cell. If the UE has no SSB of the serving cell whose measurement quantity is above the </w:t>
            </w:r>
            <w:r w:rsidRPr="001D62EC">
              <w:rPr>
                <w:rFonts w:ascii="Arial" w:hAnsi="Arial" w:cs="Arial"/>
                <w:i/>
                <w:iCs/>
                <w:sz w:val="18"/>
                <w:szCs w:val="18"/>
                <w:lang w:val="en-GB" w:eastAsia="ja-JP"/>
              </w:rPr>
              <w:t>absThreshSS-BlocksConsolidation</w:t>
            </w:r>
            <w:r w:rsidRPr="001D62EC">
              <w:rPr>
                <w:rFonts w:ascii="Arial" w:hAnsi="Arial" w:cs="Arial"/>
                <w:sz w:val="18"/>
                <w:szCs w:val="18"/>
                <w:lang w:val="en-GB" w:eastAsia="ja-JP"/>
              </w:rPr>
              <w:t xml:space="preserve"> or if the network has not configured the </w:t>
            </w:r>
            <w:r w:rsidRPr="001D62EC">
              <w:rPr>
                <w:rFonts w:ascii="Arial" w:hAnsi="Arial" w:cs="Arial"/>
                <w:i/>
                <w:iCs/>
                <w:sz w:val="18"/>
                <w:szCs w:val="18"/>
                <w:lang w:val="en-GB" w:eastAsia="ja-JP"/>
              </w:rPr>
              <w:t>absThreshSS-BlocksConsolidation</w:t>
            </w:r>
            <w:r w:rsidRPr="001D62EC">
              <w:rPr>
                <w:rFonts w:ascii="Arial" w:hAnsi="Arial" w:cs="Arial"/>
                <w:sz w:val="18"/>
                <w:szCs w:val="18"/>
                <w:lang w:val="en-GB" w:eastAsia="ja-JP"/>
              </w:rPr>
              <w:t xml:space="preserve">, then the UE shall set the </w:t>
            </w:r>
            <w:r w:rsidRPr="001D62EC">
              <w:rPr>
                <w:rFonts w:ascii="Arial" w:hAnsi="Arial" w:cs="Arial"/>
                <w:i/>
                <w:iCs/>
                <w:sz w:val="18"/>
                <w:szCs w:val="18"/>
                <w:lang w:val="en-GB" w:eastAsia="ja-JP"/>
              </w:rPr>
              <w:t>numberOfGoodSSB</w:t>
            </w:r>
            <w:r w:rsidRPr="001D62EC">
              <w:rPr>
                <w:rFonts w:ascii="Arial" w:hAnsi="Arial" w:cs="Arial"/>
                <w:sz w:val="18"/>
                <w:szCs w:val="18"/>
                <w:lang w:val="en-GB" w:eastAsia="ja-JP"/>
              </w:rPr>
              <w:t xml:space="preserve"> for the serving cell to one.</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relativeTimeStamp</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sz w:val="18"/>
                <w:szCs w:val="20"/>
                <w:lang w:val="en-GB" w:eastAsia="ko-KR"/>
              </w:rPr>
              <w:t xml:space="preserve">Indicates the time of logging measurement results, measured relative to the </w:t>
            </w:r>
            <w:r w:rsidRPr="001D62EC">
              <w:rPr>
                <w:rFonts w:ascii="Arial" w:hAnsi="Arial"/>
                <w:bCs/>
                <w:i/>
                <w:sz w:val="18"/>
                <w:szCs w:val="20"/>
                <w:lang w:val="en-GB" w:eastAsia="ko-KR"/>
              </w:rPr>
              <w:t>absoluteTimeStamp</w:t>
            </w:r>
            <w:r w:rsidRPr="001D62EC">
              <w:rPr>
                <w:rFonts w:ascii="Arial" w:hAnsi="Arial"/>
                <w:bCs/>
                <w:iCs/>
                <w:sz w:val="18"/>
                <w:szCs w:val="20"/>
                <w:lang w:val="en-GB" w:eastAsia="ko-KR"/>
              </w:rPr>
              <w:t>. Value in seconds.</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tce-Id</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sz w:val="18"/>
                <w:szCs w:val="20"/>
                <w:lang w:val="en-GB" w:eastAsia="sv-SE"/>
              </w:rPr>
              <w:t>P</w:t>
            </w:r>
            <w:r w:rsidRPr="001D62EC">
              <w:rPr>
                <w:rFonts w:ascii="Arial" w:hAnsi="Arial"/>
                <w:bCs/>
                <w:iCs/>
                <w:sz w:val="18"/>
                <w:szCs w:val="20"/>
                <w:lang w:val="en-GB" w:eastAsia="en-GB"/>
              </w:rPr>
              <w:t>arameter Trace Collection Entity Id: See TS 32.422 [52].</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traceRecordingSessionRef</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sz w:val="18"/>
                <w:szCs w:val="20"/>
                <w:lang w:val="en-GB" w:eastAsia="en-GB"/>
              </w:rPr>
              <w:t>Parameter Trace Recording Session Reference: See TS 32.422 [52]</w:t>
            </w:r>
            <w:r w:rsidRPr="001D62EC">
              <w:rPr>
                <w:rFonts w:ascii="Arial" w:hAnsi="Arial"/>
                <w:bCs/>
                <w:iCs/>
                <w:sz w:val="18"/>
                <w:szCs w:val="20"/>
                <w:lang w:val="en-GB" w:eastAsia="ko-KR"/>
              </w:rPr>
              <w:t>.</w:t>
            </w:r>
          </w:p>
        </w:tc>
      </w:tr>
    </w:tbl>
    <w:p w:rsidR="004216DF" w:rsidRPr="001D62EC" w:rsidRDefault="004216DF" w:rsidP="004216DF">
      <w:pPr>
        <w:overflowPunct w:val="0"/>
        <w:autoSpaceDE w:val="0"/>
        <w:autoSpaceDN w:val="0"/>
        <w:adjustRightInd w:val="0"/>
        <w:spacing w:after="180"/>
        <w:textAlignment w:val="baseline"/>
        <w:rPr>
          <w:rFonts w:eastAsia="游明朝"/>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jc w:val="center"/>
              <w:textAlignment w:val="baseline"/>
              <w:rPr>
                <w:rFonts w:ascii="Arial" w:hAnsi="Arial"/>
                <w:b/>
                <w:sz w:val="18"/>
                <w:lang w:val="en-GB" w:eastAsia="sv-SE"/>
              </w:rPr>
            </w:pPr>
            <w:r w:rsidRPr="001D62EC">
              <w:rPr>
                <w:rFonts w:ascii="Arial" w:hAnsi="Arial"/>
                <w:b/>
                <w:i/>
                <w:sz w:val="18"/>
                <w:szCs w:val="20"/>
                <w:lang w:val="en-GB" w:eastAsia="sv-SE"/>
              </w:rPr>
              <w:t>ConnEstFailReport</w:t>
            </w:r>
            <w:r w:rsidRPr="001D62EC">
              <w:rPr>
                <w:rFonts w:ascii="Arial" w:hAnsi="Arial"/>
                <w:b/>
                <w:iCs/>
                <w:sz w:val="18"/>
                <w:szCs w:val="20"/>
                <w:lang w:val="en-GB" w:eastAsia="en-GB"/>
              </w:rPr>
              <w:t xml:space="preserve"> field descriptions</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measResultFailedCell</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bCs/>
                <w:iCs/>
                <w:sz w:val="18"/>
                <w:szCs w:val="20"/>
                <w:lang w:val="en-GB" w:eastAsia="ko-KR"/>
              </w:rPr>
              <w:t>This field refers to the last measurement results taken in the cell, where connection establishment failure or connection resume failure happened.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measResultNeighCells</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en-GB"/>
              </w:rPr>
              <w:t xml:space="preserve">This field refers to the neighbour cell measurements when </w:t>
            </w:r>
            <w:r w:rsidRPr="001D62EC">
              <w:rPr>
                <w:rFonts w:ascii="Arial" w:hAnsi="Arial"/>
                <w:bCs/>
                <w:iCs/>
                <w:sz w:val="18"/>
                <w:szCs w:val="20"/>
                <w:lang w:val="en-GB" w:eastAsia="ko-KR"/>
              </w:rPr>
              <w:t>connection establishment failure or connection resume failure happened.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numberOfConnFail</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ja-JP"/>
              </w:rPr>
              <w:t>This field is used to indicate the latest number of consecutive failed RRCSetup or RRCResume procedures in the same cell independent of RRC state transition.</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numberOfPreamblesSent</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sz w:val="18"/>
                <w:szCs w:val="20"/>
                <w:lang w:val="en-GB" w:eastAsia="ko-KR"/>
              </w:rPr>
              <w:t>This field is used to indicate the number of random access preambles that were transmitted.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timeSinceFailure</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the </w:t>
            </w:r>
            <w:r w:rsidRPr="001D62EC">
              <w:rPr>
                <w:rFonts w:ascii="Arial" w:hAnsi="Arial"/>
                <w:sz w:val="18"/>
                <w:szCs w:val="20"/>
                <w:lang w:val="en-GB" w:eastAsia="sv-SE"/>
              </w:rPr>
              <w:t xml:space="preserve">time that </w:t>
            </w:r>
            <w:r w:rsidRPr="001D62EC">
              <w:rPr>
                <w:rFonts w:ascii="Arial" w:hAnsi="Arial"/>
                <w:sz w:val="18"/>
                <w:szCs w:val="20"/>
                <w:lang w:val="en-GB" w:eastAsia="en-GB"/>
              </w:rPr>
              <w:t>elapsed since the connection (establishment or resume) failure.</w:t>
            </w:r>
            <w:r w:rsidRPr="001D62EC">
              <w:rPr>
                <w:rFonts w:ascii="Arial" w:hAnsi="Arial"/>
                <w:sz w:val="18"/>
                <w:szCs w:val="20"/>
                <w:lang w:val="en-GB" w:eastAsia="sv-SE"/>
              </w:rPr>
              <w:t xml:space="preserve"> </w:t>
            </w:r>
            <w:r w:rsidRPr="001D62EC">
              <w:rPr>
                <w:rFonts w:ascii="Arial" w:hAnsi="Arial"/>
                <w:bCs/>
                <w:iCs/>
                <w:sz w:val="18"/>
                <w:szCs w:val="20"/>
                <w:lang w:val="en-GB" w:eastAsia="ko-KR"/>
              </w:rPr>
              <w:t>Value in seconds. The maximum value 172800 means 172800s or longer.</w:t>
            </w:r>
          </w:p>
        </w:tc>
      </w:tr>
    </w:tbl>
    <w:p w:rsidR="004216DF" w:rsidRPr="001D62EC" w:rsidRDefault="004216DF" w:rsidP="004216DF">
      <w:pPr>
        <w:overflowPunct w:val="0"/>
        <w:autoSpaceDE w:val="0"/>
        <w:autoSpaceDN w:val="0"/>
        <w:adjustRightInd w:val="0"/>
        <w:spacing w:after="180"/>
        <w:textAlignment w:val="baseline"/>
        <w:rPr>
          <w:rFonts w:eastAsia="游明朝"/>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jc w:val="center"/>
              <w:textAlignment w:val="baseline"/>
              <w:rPr>
                <w:rFonts w:ascii="Arial" w:hAnsi="Arial"/>
                <w:b/>
                <w:sz w:val="18"/>
                <w:lang w:val="en-GB" w:eastAsia="sv-SE"/>
              </w:rPr>
            </w:pPr>
            <w:r w:rsidRPr="001D62EC">
              <w:rPr>
                <w:rFonts w:ascii="Arial" w:hAnsi="Arial"/>
                <w:b/>
                <w:i/>
                <w:iCs/>
                <w:sz w:val="18"/>
                <w:szCs w:val="20"/>
                <w:lang w:val="en-GB" w:eastAsia="ko-KR"/>
              </w:rPr>
              <w:lastRenderedPageBreak/>
              <w:t>RA-Report</w:t>
            </w:r>
            <w:r w:rsidRPr="001D62EC">
              <w:rPr>
                <w:rFonts w:ascii="Arial" w:hAnsi="Arial"/>
                <w:b/>
                <w:iCs/>
                <w:sz w:val="18"/>
                <w:szCs w:val="20"/>
                <w:lang w:val="en-GB" w:eastAsia="en-GB"/>
              </w:rPr>
              <w:t xml:space="preserve"> field descriptions</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absoluteFrequencyPointA</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en-GB"/>
              </w:rPr>
              <w:t xml:space="preserve">This field indicates the </w:t>
            </w:r>
            <w:r w:rsidRPr="001D62EC">
              <w:rPr>
                <w:rFonts w:ascii="Arial" w:hAnsi="Arial"/>
                <w:sz w:val="18"/>
                <w:szCs w:val="20"/>
                <w:lang w:val="en-GB" w:eastAsia="sv-SE"/>
              </w:rPr>
              <w:t>a</w:t>
            </w:r>
            <w:r w:rsidRPr="001D62EC">
              <w:rPr>
                <w:rFonts w:ascii="Arial" w:hAnsi="Arial"/>
                <w:sz w:val="18"/>
                <w:lang w:val="en-GB" w:eastAsia="sv-SE"/>
              </w:rPr>
              <w:t>bsolute frequency position of the reference resource block (Common RB 0)</w:t>
            </w:r>
            <w:r w:rsidRPr="001D62EC">
              <w:rPr>
                <w:rFonts w:ascii="Arial" w:hAnsi="Arial"/>
                <w:sz w:val="18"/>
                <w:szCs w:val="20"/>
                <w:lang w:val="en-GB" w:eastAsia="en-GB"/>
              </w:rPr>
              <w:t>.</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cellID</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sz w:val="18"/>
                <w:szCs w:val="20"/>
                <w:lang w:val="en-GB" w:eastAsia="en-GB"/>
              </w:rPr>
              <w:t>This field indicates the CGI of the cell in which the associated random access procedure was performed.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contentionDetected</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bCs/>
                <w:sz w:val="18"/>
                <w:szCs w:val="20"/>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1D62EC">
              <w:rPr>
                <w:rFonts w:ascii="Arial" w:hAnsi="Arial"/>
                <w:bCs/>
                <w:i/>
                <w:iCs/>
                <w:sz w:val="18"/>
                <w:szCs w:val="20"/>
                <w:lang w:val="en-GB" w:eastAsia="en-GB"/>
              </w:rPr>
              <w:t>raPurpose</w:t>
            </w:r>
            <w:r w:rsidRPr="001D62EC">
              <w:rPr>
                <w:rFonts w:ascii="Arial" w:hAnsi="Arial"/>
                <w:bCs/>
                <w:sz w:val="18"/>
                <w:szCs w:val="20"/>
                <w:lang w:val="en-GB" w:eastAsia="en-GB"/>
              </w:rPr>
              <w:t xml:space="preserve"> is set to </w:t>
            </w:r>
            <w:r w:rsidRPr="001D62EC">
              <w:rPr>
                <w:rFonts w:ascii="Arial" w:hAnsi="Arial"/>
                <w:bCs/>
                <w:i/>
                <w:iCs/>
                <w:sz w:val="18"/>
                <w:szCs w:val="20"/>
                <w:lang w:val="en-GB" w:eastAsia="en-GB"/>
              </w:rPr>
              <w:t>requestForOtherSI</w:t>
            </w:r>
            <w:r w:rsidRPr="001D62EC">
              <w:rPr>
                <w:rFonts w:ascii="Arial" w:hAnsi="Arial"/>
                <w:bCs/>
                <w:sz w:val="18"/>
                <w:szCs w:val="20"/>
                <w:lang w:val="en-GB" w:eastAsia="en-GB"/>
              </w:rPr>
              <w:t>.</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csi-RS-Index</w:t>
            </w:r>
          </w:p>
          <w:p w:rsidR="004216DF" w:rsidRPr="00266654" w:rsidRDefault="004216DF" w:rsidP="00266654">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w:t>
            </w:r>
            <w:r w:rsidRPr="001D62EC">
              <w:rPr>
                <w:rFonts w:ascii="Arial" w:hAnsi="Arial"/>
                <w:sz w:val="18"/>
                <w:szCs w:val="20"/>
                <w:lang w:val="en-GB" w:eastAsia="sv-SE"/>
              </w:rPr>
              <w:t>the CSI-RS index corresponding to the random access attempt.</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dlRSRPAboveThreshold</w:t>
            </w:r>
          </w:p>
          <w:p w:rsidR="004216DF" w:rsidRPr="00AE7396" w:rsidRDefault="004216DF" w:rsidP="00981F42">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w:t>
            </w:r>
            <w:r w:rsidRPr="001D62EC">
              <w:rPr>
                <w:rFonts w:ascii="Arial" w:hAnsi="Arial"/>
                <w:sz w:val="18"/>
                <w:szCs w:val="20"/>
                <w:lang w:val="en-GB" w:eastAsia="sv-SE"/>
              </w:rPr>
              <w:t xml:space="preserve">whether the DL beam (SSB) quality associated to the random access attempt was above or below the threshold </w:t>
            </w:r>
            <w:r w:rsidRPr="001D62EC">
              <w:rPr>
                <w:rFonts w:ascii="Arial" w:hAnsi="Arial"/>
                <w:i/>
                <w:sz w:val="18"/>
                <w:szCs w:val="20"/>
                <w:lang w:val="en-GB" w:eastAsia="sv-SE"/>
              </w:rPr>
              <w:t>rsrp-ThresholdSSB</w:t>
            </w:r>
            <w:ins w:id="207" w:author="CATT" w:date="2021-08-05T16:10:00Z">
              <w:r w:rsidR="00C84754">
                <w:rPr>
                  <w:rFonts w:ascii="Arial" w:eastAsiaTheme="minorEastAsia" w:hAnsi="Arial" w:hint="eastAsia"/>
                  <w:i/>
                  <w:sz w:val="18"/>
                  <w:szCs w:val="20"/>
                  <w:lang w:val="en-GB" w:eastAsia="zh-CN"/>
                </w:rPr>
                <w:t xml:space="preserve"> </w:t>
              </w:r>
            </w:ins>
            <w:r w:rsidRPr="001D62EC">
              <w:rPr>
                <w:rFonts w:ascii="Arial" w:eastAsia="Malgun Gothic" w:hAnsi="Arial"/>
                <w:sz w:val="18"/>
                <w:szCs w:val="20"/>
                <w:lang w:val="en-GB" w:eastAsia="ko-KR"/>
              </w:rPr>
              <w:t xml:space="preserve">in </w:t>
            </w:r>
            <w:r w:rsidRPr="001D62EC">
              <w:rPr>
                <w:rFonts w:ascii="Arial" w:eastAsia="Malgun Gothic" w:hAnsi="Arial"/>
                <w:i/>
                <w:sz w:val="18"/>
                <w:szCs w:val="20"/>
                <w:lang w:val="en-GB" w:eastAsia="ko-KR"/>
              </w:rPr>
              <w:t>beamFailureRecoveryConfig</w:t>
            </w:r>
            <w:r w:rsidRPr="001D62EC">
              <w:rPr>
                <w:rFonts w:ascii="Arial" w:eastAsia="Malgun Gothic" w:hAnsi="Arial"/>
                <w:sz w:val="18"/>
                <w:szCs w:val="20"/>
                <w:lang w:val="en-GB" w:eastAsia="ko-KR"/>
              </w:rPr>
              <w:t xml:space="preserve"> in UL BWP configuration of UL BWP selected for random access procedure initiated for beam failure recovery; </w:t>
            </w:r>
            <w:r w:rsidRPr="001D62EC">
              <w:rPr>
                <w:rFonts w:ascii="Arial" w:hAnsi="Arial"/>
                <w:sz w:val="18"/>
                <w:szCs w:val="20"/>
                <w:lang w:val="en-GB" w:eastAsia="ja-JP"/>
              </w:rPr>
              <w:t xml:space="preserve">Otherwise, </w:t>
            </w:r>
            <w:r w:rsidRPr="001D62EC">
              <w:rPr>
                <w:rFonts w:ascii="Arial" w:hAnsi="Arial"/>
                <w:i/>
                <w:sz w:val="18"/>
                <w:szCs w:val="20"/>
                <w:lang w:val="en-GB" w:eastAsia="ja-JP"/>
              </w:rPr>
              <w:t>rsrp-ThresholdSSB</w:t>
            </w:r>
            <w:r w:rsidRPr="001D62EC">
              <w:rPr>
                <w:rFonts w:ascii="Arial" w:eastAsia="Malgun Gothic" w:hAnsi="Arial"/>
                <w:sz w:val="18"/>
                <w:szCs w:val="20"/>
                <w:lang w:val="en-GB" w:eastAsia="ko-KR"/>
              </w:rPr>
              <w:t xml:space="preserve"> in </w:t>
            </w:r>
            <w:r w:rsidRPr="001D62EC">
              <w:rPr>
                <w:rFonts w:ascii="Arial" w:hAnsi="Arial"/>
                <w:i/>
                <w:sz w:val="18"/>
                <w:szCs w:val="20"/>
                <w:lang w:val="en-GB" w:eastAsia="ja-JP"/>
              </w:rPr>
              <w:t>rach-ConfigCommon</w:t>
            </w:r>
            <w:r w:rsidRPr="001D62EC">
              <w:rPr>
                <w:rFonts w:ascii="Arial" w:eastAsia="Malgun Gothic" w:hAnsi="Arial"/>
                <w:sz w:val="18"/>
                <w:szCs w:val="20"/>
                <w:lang w:val="en-GB" w:eastAsia="ko-KR"/>
              </w:rPr>
              <w:t xml:space="preserve"> </w:t>
            </w:r>
            <w:ins w:id="208" w:author="CATT" w:date="2021-08-05T16:12:00Z">
              <w:r w:rsidR="00C84754">
                <w:rPr>
                  <w:rFonts w:ascii="Arial" w:eastAsiaTheme="minorEastAsia" w:hAnsi="Arial" w:hint="eastAsia"/>
                  <w:sz w:val="18"/>
                  <w:szCs w:val="20"/>
                  <w:lang w:val="en-GB" w:eastAsia="zh-CN"/>
                </w:rPr>
                <w:t xml:space="preserve">or the </w:t>
              </w:r>
            </w:ins>
            <w:ins w:id="209" w:author="CATT" w:date="2021-08-05T16:13:00Z">
              <w:r w:rsidR="00C84754" w:rsidRPr="00C84754">
                <w:rPr>
                  <w:rFonts w:ascii="Arial" w:hAnsi="Arial"/>
                  <w:i/>
                  <w:sz w:val="18"/>
                  <w:szCs w:val="20"/>
                  <w:lang w:val="en-GB" w:eastAsia="ja-JP"/>
                </w:rPr>
                <w:t>msgA-RSRP-ThresholdSSB</w:t>
              </w:r>
              <w:r w:rsidR="00C84754">
                <w:rPr>
                  <w:rFonts w:ascii="Arial" w:eastAsiaTheme="minorEastAsia" w:hAnsi="Arial" w:hint="eastAsia"/>
                  <w:i/>
                  <w:sz w:val="18"/>
                  <w:szCs w:val="20"/>
                  <w:lang w:val="en-GB" w:eastAsia="zh-CN"/>
                </w:rPr>
                <w:t xml:space="preserve"> </w:t>
              </w:r>
              <w:r w:rsidR="00C84754" w:rsidRPr="00C84754">
                <w:rPr>
                  <w:rFonts w:ascii="Arial" w:eastAsiaTheme="minorEastAsia" w:hAnsi="Arial" w:hint="eastAsia"/>
                  <w:sz w:val="18"/>
                  <w:szCs w:val="20"/>
                  <w:lang w:val="en-GB" w:eastAsia="zh-CN"/>
                </w:rPr>
                <w:t>in</w:t>
              </w:r>
            </w:ins>
            <w:ins w:id="210" w:author="CATT" w:date="2021-08-05T16:14:00Z">
              <w:r w:rsidR="00C84754">
                <w:rPr>
                  <w:rFonts w:ascii="Arial" w:eastAsiaTheme="minorEastAsia" w:hAnsi="Arial" w:hint="eastAsia"/>
                  <w:sz w:val="18"/>
                  <w:szCs w:val="20"/>
                  <w:lang w:val="en-GB" w:eastAsia="zh-CN"/>
                </w:rPr>
                <w:t xml:space="preserve"> </w:t>
              </w:r>
              <w:r w:rsidR="00C84754" w:rsidRPr="00C84754">
                <w:rPr>
                  <w:rFonts w:ascii="Arial" w:eastAsiaTheme="minorEastAsia" w:hAnsi="Arial"/>
                  <w:i/>
                  <w:sz w:val="18"/>
                  <w:szCs w:val="20"/>
                  <w:lang w:val="en-GB" w:eastAsia="zh-CN"/>
                </w:rPr>
                <w:t>MsgA-ConfigCommon</w:t>
              </w:r>
            </w:ins>
            <w:ins w:id="211" w:author="CATT" w:date="2021-08-05T16:13:00Z">
              <w:r w:rsidR="00C84754" w:rsidRPr="00C84754">
                <w:rPr>
                  <w:rFonts w:ascii="Arial" w:hAnsi="Arial"/>
                  <w:i/>
                  <w:sz w:val="18"/>
                  <w:szCs w:val="20"/>
                  <w:lang w:val="en-GB" w:eastAsia="ja-JP"/>
                </w:rPr>
                <w:t xml:space="preserve"> </w:t>
              </w:r>
            </w:ins>
            <w:r w:rsidRPr="001D62EC">
              <w:rPr>
                <w:rFonts w:ascii="Arial" w:eastAsia="Malgun Gothic" w:hAnsi="Arial"/>
                <w:sz w:val="18"/>
                <w:szCs w:val="20"/>
                <w:lang w:val="en-GB" w:eastAsia="ko-KR"/>
              </w:rPr>
              <w:t>in UL BWP configuration of UL BWP selected for random access procedure</w:t>
            </w:r>
            <w:r w:rsidRPr="001D62EC">
              <w:rPr>
                <w:rFonts w:ascii="Arial" w:hAnsi="Arial"/>
                <w:sz w:val="18"/>
                <w:szCs w:val="20"/>
                <w:lang w:val="en-GB" w:eastAsia="sv-SE"/>
              </w:rPr>
              <w:t>.</w:t>
            </w:r>
          </w:p>
        </w:tc>
      </w:tr>
      <w:tr w:rsidR="00266654" w:rsidRPr="001D62EC" w:rsidTr="0035789E">
        <w:trPr>
          <w:ins w:id="212" w:author="CATT" w:date="2021-08-05T10:29:00Z"/>
        </w:trPr>
        <w:tc>
          <w:tcPr>
            <w:tcW w:w="14175" w:type="dxa"/>
            <w:tcBorders>
              <w:top w:val="single" w:sz="4" w:space="0" w:color="auto"/>
              <w:left w:val="single" w:sz="4" w:space="0" w:color="auto"/>
              <w:bottom w:val="single" w:sz="4" w:space="0" w:color="auto"/>
              <w:right w:val="single" w:sz="4" w:space="0" w:color="auto"/>
            </w:tcBorders>
          </w:tcPr>
          <w:p w:rsidR="00266654" w:rsidRPr="00B42031" w:rsidRDefault="00266654" w:rsidP="00266654">
            <w:pPr>
              <w:keepNext/>
              <w:keepLines/>
              <w:overflowPunct w:val="0"/>
              <w:autoSpaceDE w:val="0"/>
              <w:autoSpaceDN w:val="0"/>
              <w:adjustRightInd w:val="0"/>
              <w:textAlignment w:val="baseline"/>
              <w:rPr>
                <w:ins w:id="213" w:author="CATT" w:date="2021-08-05T10:30:00Z"/>
                <w:rFonts w:ascii="Arial" w:hAnsi="Arial"/>
                <w:b/>
                <w:i/>
                <w:sz w:val="18"/>
                <w:szCs w:val="20"/>
                <w:lang w:val="en-GB" w:eastAsia="ko-KR"/>
              </w:rPr>
            </w:pPr>
            <w:ins w:id="214" w:author="CATT" w:date="2021-08-05T10:30:00Z">
              <w:r>
                <w:rPr>
                  <w:rFonts w:ascii="Arial" w:eastAsiaTheme="minorEastAsia" w:hAnsi="Arial" w:hint="eastAsia"/>
                  <w:b/>
                  <w:i/>
                  <w:sz w:val="18"/>
                  <w:szCs w:val="20"/>
                  <w:lang w:val="en-GB" w:eastAsia="zh-CN"/>
                </w:rPr>
                <w:t>fallbackRAR</w:t>
              </w:r>
            </w:ins>
            <w:ins w:id="215" w:author="CATT" w:date="2021-08-05T16:14:00Z">
              <w:r w:rsidR="00C84754">
                <w:rPr>
                  <w:rFonts w:ascii="Arial" w:eastAsiaTheme="minorEastAsia" w:hAnsi="Arial" w:hint="eastAsia"/>
                  <w:b/>
                  <w:i/>
                  <w:sz w:val="18"/>
                  <w:szCs w:val="20"/>
                  <w:lang w:val="en-GB" w:eastAsia="zh-CN"/>
                </w:rPr>
                <w:t>-</w:t>
              </w:r>
            </w:ins>
            <w:ins w:id="216" w:author="CATT" w:date="2021-08-05T10:30:00Z">
              <w:r>
                <w:rPr>
                  <w:rFonts w:ascii="Arial" w:eastAsiaTheme="minorEastAsia" w:hAnsi="Arial" w:hint="eastAsia"/>
                  <w:b/>
                  <w:i/>
                  <w:sz w:val="18"/>
                  <w:szCs w:val="20"/>
                  <w:lang w:val="en-GB" w:eastAsia="zh-CN"/>
                </w:rPr>
                <w:t>Received</w:t>
              </w:r>
            </w:ins>
          </w:p>
          <w:p w:rsidR="00266654" w:rsidRPr="001D62EC" w:rsidRDefault="00266654" w:rsidP="00981F42">
            <w:pPr>
              <w:keepNext/>
              <w:keepLines/>
              <w:overflowPunct w:val="0"/>
              <w:autoSpaceDE w:val="0"/>
              <w:autoSpaceDN w:val="0"/>
              <w:adjustRightInd w:val="0"/>
              <w:textAlignment w:val="baseline"/>
              <w:rPr>
                <w:ins w:id="217" w:author="CATT" w:date="2021-08-05T10:29:00Z"/>
                <w:rFonts w:ascii="Arial" w:hAnsi="Arial"/>
                <w:b/>
                <w:i/>
                <w:sz w:val="18"/>
                <w:szCs w:val="20"/>
                <w:lang w:val="en-GB" w:eastAsia="ko-KR"/>
              </w:rPr>
            </w:pPr>
            <w:ins w:id="218" w:author="CATT" w:date="2021-08-05T10:30:00Z">
              <w:r w:rsidRPr="001D62EC">
                <w:rPr>
                  <w:rFonts w:ascii="Arial" w:hAnsi="Arial"/>
                  <w:bCs/>
                  <w:sz w:val="18"/>
                  <w:szCs w:val="20"/>
                  <w:lang w:val="en-GB" w:eastAsia="en-GB"/>
                </w:rPr>
                <w:t xml:space="preserve">This field is used to indicate that </w:t>
              </w:r>
              <w:r w:rsidRPr="00A42E19">
                <w:rPr>
                  <w:rFonts w:ascii="Arial" w:eastAsiaTheme="minorEastAsia" w:hAnsi="Arial" w:hint="eastAsia"/>
                  <w:bCs/>
                  <w:i/>
                  <w:sz w:val="18"/>
                  <w:szCs w:val="20"/>
                  <w:lang w:val="en-GB" w:eastAsia="zh-CN"/>
                </w:rPr>
                <w:t>fallbackRAR</w:t>
              </w:r>
              <w:r>
                <w:rPr>
                  <w:rFonts w:ascii="Arial" w:eastAsiaTheme="minorEastAsia" w:hAnsi="Arial" w:hint="eastAsia"/>
                  <w:bCs/>
                  <w:sz w:val="18"/>
                  <w:szCs w:val="20"/>
                  <w:lang w:val="en-GB" w:eastAsia="zh-CN"/>
                </w:rPr>
                <w:t xml:space="preserve"> </w:t>
              </w:r>
              <w:r>
                <w:rPr>
                  <w:rFonts w:ascii="Arial" w:hAnsi="Arial"/>
                  <w:bCs/>
                  <w:sz w:val="18"/>
                  <w:szCs w:val="20"/>
                  <w:lang w:val="en-GB" w:eastAsia="en-GB"/>
                </w:rPr>
                <w:t xml:space="preserve">was </w:t>
              </w:r>
              <w:r>
                <w:rPr>
                  <w:rFonts w:ascii="Arial" w:eastAsiaTheme="minorEastAsia" w:hAnsi="Arial" w:hint="eastAsia"/>
                  <w:bCs/>
                  <w:sz w:val="18"/>
                  <w:szCs w:val="20"/>
                  <w:lang w:val="en-GB" w:eastAsia="zh-CN"/>
                </w:rPr>
                <w:t>received</w:t>
              </w:r>
              <w:r w:rsidRPr="001D62EC">
                <w:rPr>
                  <w:rFonts w:ascii="Arial" w:hAnsi="Arial"/>
                  <w:bCs/>
                  <w:sz w:val="18"/>
                  <w:szCs w:val="20"/>
                  <w:lang w:val="en-GB" w:eastAsia="en-GB"/>
                </w:rPr>
                <w:t xml:space="preserve"> in the given random access attempt or not. T</w:t>
              </w:r>
              <w:bookmarkStart w:id="219" w:name="OLE_LINK9"/>
              <w:bookmarkStart w:id="220" w:name="OLE_LINK22"/>
              <w:r w:rsidRPr="001D62EC">
                <w:rPr>
                  <w:rFonts w:ascii="Arial" w:hAnsi="Arial"/>
                  <w:bCs/>
                  <w:sz w:val="18"/>
                  <w:szCs w:val="20"/>
                  <w:lang w:val="en-GB" w:eastAsia="en-GB"/>
                </w:rPr>
                <w:t>his field is not included</w:t>
              </w:r>
              <w:bookmarkEnd w:id="219"/>
              <w:bookmarkEnd w:id="220"/>
              <w:r w:rsidRPr="001D62EC">
                <w:rPr>
                  <w:rFonts w:ascii="Arial" w:hAnsi="Arial"/>
                  <w:bCs/>
                  <w:sz w:val="18"/>
                  <w:szCs w:val="20"/>
                  <w:lang w:val="en-GB" w:eastAsia="en-GB"/>
                </w:rPr>
                <w:t xml:space="preserve"> when the UE performs</w:t>
              </w:r>
              <w:r>
                <w:rPr>
                  <w:rFonts w:ascii="Arial" w:eastAsiaTheme="minorEastAsia" w:hAnsi="Arial" w:hint="eastAsia"/>
                  <w:bCs/>
                  <w:sz w:val="18"/>
                  <w:szCs w:val="20"/>
                  <w:lang w:val="en-GB" w:eastAsia="zh-CN"/>
                </w:rPr>
                <w:t xml:space="preserve"> 4</w:t>
              </w:r>
            </w:ins>
            <w:ins w:id="221" w:author="CATT" w:date="2021-08-05T16:31:00Z">
              <w:r w:rsidR="00981F42">
                <w:rPr>
                  <w:rFonts w:ascii="Arial" w:eastAsiaTheme="minorEastAsia" w:hAnsi="Arial" w:hint="eastAsia"/>
                  <w:bCs/>
                  <w:sz w:val="18"/>
                  <w:szCs w:val="20"/>
                  <w:lang w:val="en-GB" w:eastAsia="zh-CN"/>
                </w:rPr>
                <w:t>-</w:t>
              </w:r>
            </w:ins>
            <w:ins w:id="222" w:author="CATT" w:date="2021-08-05T10:30:00Z">
              <w:r>
                <w:rPr>
                  <w:rFonts w:ascii="Arial" w:eastAsiaTheme="minorEastAsia" w:hAnsi="Arial" w:hint="eastAsia"/>
                  <w:bCs/>
                  <w:sz w:val="18"/>
                  <w:szCs w:val="20"/>
                  <w:lang w:val="en-GB" w:eastAsia="zh-CN"/>
                </w:rPr>
                <w:t>step random access procedure</w:t>
              </w:r>
              <w:r w:rsidRPr="001D62EC">
                <w:rPr>
                  <w:rFonts w:ascii="Arial" w:hAnsi="Arial"/>
                  <w:bCs/>
                  <w:sz w:val="18"/>
                  <w:szCs w:val="20"/>
                  <w:lang w:val="en-GB" w:eastAsia="en-GB"/>
                </w:rPr>
                <w:t>.</w:t>
              </w:r>
            </w:ins>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locationAndBandwidth</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sz w:val="18"/>
                <w:lang w:val="en-GB" w:eastAsia="sv-SE"/>
              </w:rPr>
              <w:t>Frequency domain location and bandwidth of the bandwidth part associated to the random-access resources used by the UE.</w:t>
            </w:r>
          </w:p>
        </w:tc>
      </w:tr>
      <w:tr w:rsidR="00266654" w:rsidRPr="001D62EC" w:rsidTr="0035789E">
        <w:trPr>
          <w:ins w:id="223" w:author="CATT" w:date="2021-08-05T10:30:00Z"/>
        </w:trPr>
        <w:tc>
          <w:tcPr>
            <w:tcW w:w="14175" w:type="dxa"/>
            <w:tcBorders>
              <w:top w:val="single" w:sz="4" w:space="0" w:color="auto"/>
              <w:left w:val="single" w:sz="4" w:space="0" w:color="auto"/>
              <w:bottom w:val="single" w:sz="4" w:space="0" w:color="auto"/>
              <w:right w:val="single" w:sz="4" w:space="0" w:color="auto"/>
            </w:tcBorders>
          </w:tcPr>
          <w:p w:rsidR="00266654" w:rsidRDefault="00266654" w:rsidP="00A42E19">
            <w:pPr>
              <w:keepNext/>
              <w:keepLines/>
              <w:overflowPunct w:val="0"/>
              <w:autoSpaceDE w:val="0"/>
              <w:autoSpaceDN w:val="0"/>
              <w:adjustRightInd w:val="0"/>
              <w:textAlignment w:val="baseline"/>
              <w:rPr>
                <w:ins w:id="224" w:author="CATT" w:date="2021-08-05T10:30:00Z"/>
                <w:rFonts w:ascii="Arial" w:eastAsiaTheme="minorEastAsia" w:hAnsi="Arial"/>
                <w:b/>
                <w:i/>
                <w:sz w:val="18"/>
                <w:szCs w:val="20"/>
                <w:lang w:val="en-GB" w:eastAsia="zh-CN"/>
              </w:rPr>
            </w:pPr>
            <w:ins w:id="225" w:author="CATT" w:date="2021-08-05T10:30:00Z">
              <w:r w:rsidRPr="0035789E">
                <w:rPr>
                  <w:rFonts w:ascii="Arial" w:hAnsi="Arial"/>
                  <w:b/>
                  <w:i/>
                  <w:sz w:val="18"/>
                  <w:szCs w:val="20"/>
                  <w:lang w:val="en-GB" w:eastAsia="sv-SE"/>
                </w:rPr>
                <w:t>measuredDL</w:t>
              </w:r>
              <w:r>
                <w:rPr>
                  <w:rFonts w:ascii="Arial" w:eastAsiaTheme="minorEastAsia" w:hAnsi="Arial" w:hint="eastAsia"/>
                  <w:b/>
                  <w:i/>
                  <w:sz w:val="18"/>
                  <w:szCs w:val="20"/>
                  <w:lang w:val="en-GB" w:eastAsia="zh-CN"/>
                </w:rPr>
                <w:t>-</w:t>
              </w:r>
              <w:r w:rsidRPr="0035789E">
                <w:rPr>
                  <w:rFonts w:ascii="Arial" w:hAnsi="Arial"/>
                  <w:b/>
                  <w:i/>
                  <w:sz w:val="18"/>
                  <w:szCs w:val="20"/>
                  <w:lang w:val="en-GB" w:eastAsia="sv-SE"/>
                </w:rPr>
                <w:t>RSRP</w:t>
              </w:r>
            </w:ins>
          </w:p>
          <w:p w:rsidR="00266654" w:rsidRPr="001D62EC" w:rsidRDefault="00266654" w:rsidP="00981F42">
            <w:pPr>
              <w:keepNext/>
              <w:keepLines/>
              <w:overflowPunct w:val="0"/>
              <w:autoSpaceDE w:val="0"/>
              <w:autoSpaceDN w:val="0"/>
              <w:adjustRightInd w:val="0"/>
              <w:textAlignment w:val="baseline"/>
              <w:rPr>
                <w:ins w:id="226" w:author="CATT" w:date="2021-08-05T10:30:00Z"/>
                <w:rFonts w:ascii="Arial" w:eastAsia="DengXian" w:hAnsi="Arial"/>
                <w:b/>
                <w:i/>
                <w:iCs/>
                <w:sz w:val="18"/>
                <w:szCs w:val="20"/>
                <w:lang w:val="en-GB" w:eastAsia="sv-SE"/>
              </w:rPr>
            </w:pPr>
            <w:ins w:id="227" w:author="CATT" w:date="2021-08-05T10:30:00Z">
              <w:r>
                <w:rPr>
                  <w:rFonts w:ascii="Arial" w:eastAsiaTheme="minorEastAsia" w:hAnsi="Arial" w:hint="eastAsia"/>
                  <w:sz w:val="18"/>
                  <w:szCs w:val="20"/>
                  <w:lang w:val="en-GB" w:eastAsia="zh-CN"/>
                </w:rPr>
                <w:t xml:space="preserve">This </w:t>
              </w:r>
              <w:r>
                <w:rPr>
                  <w:rFonts w:ascii="Arial" w:eastAsiaTheme="minorEastAsia" w:hAnsi="Arial"/>
                  <w:sz w:val="18"/>
                  <w:szCs w:val="20"/>
                  <w:lang w:val="en-GB" w:eastAsia="zh-CN"/>
                </w:rPr>
                <w:t>field</w:t>
              </w:r>
              <w:r>
                <w:rPr>
                  <w:rFonts w:ascii="Arial" w:eastAsiaTheme="minorEastAsia" w:hAnsi="Arial" w:hint="eastAsia"/>
                  <w:sz w:val="18"/>
                  <w:szCs w:val="20"/>
                  <w:lang w:val="en-GB" w:eastAsia="zh-CN"/>
                </w:rPr>
                <w:t xml:space="preserve"> is used to indicate the measured RSRP before performing 2</w:t>
              </w:r>
            </w:ins>
            <w:ins w:id="228" w:author="CATT" w:date="2021-08-05T16:31:00Z">
              <w:r w:rsidR="00981F42">
                <w:rPr>
                  <w:rFonts w:ascii="Arial" w:eastAsiaTheme="minorEastAsia" w:hAnsi="Arial" w:hint="eastAsia"/>
                  <w:sz w:val="18"/>
                  <w:szCs w:val="20"/>
                  <w:lang w:val="en-GB" w:eastAsia="zh-CN"/>
                </w:rPr>
                <w:t>-</w:t>
              </w:r>
            </w:ins>
            <w:ins w:id="229" w:author="CATT" w:date="2021-08-05T10:30:00Z">
              <w:r>
                <w:rPr>
                  <w:rFonts w:ascii="Arial" w:eastAsiaTheme="minorEastAsia" w:hAnsi="Arial" w:hint="eastAsia"/>
                  <w:sz w:val="18"/>
                  <w:szCs w:val="20"/>
                  <w:lang w:val="en-GB" w:eastAsia="zh-CN"/>
                </w:rPr>
                <w:t xml:space="preserve">step random access procedure. </w:t>
              </w:r>
            </w:ins>
            <w:ins w:id="230" w:author="CATT" w:date="2021-08-05T14:38:00Z">
              <w:r w:rsidR="00A42E19" w:rsidRPr="00A42E19">
                <w:rPr>
                  <w:rFonts w:ascii="Arial" w:eastAsiaTheme="minorEastAsia" w:hAnsi="Arial"/>
                  <w:sz w:val="18"/>
                  <w:szCs w:val="20"/>
                  <w:lang w:val="en-GB" w:eastAsia="zh-CN"/>
                </w:rPr>
                <w:t>This field is not included when the UE performs 4</w:t>
              </w:r>
            </w:ins>
            <w:ins w:id="231" w:author="CATT" w:date="2021-08-05T16:31:00Z">
              <w:r w:rsidR="00981F42">
                <w:rPr>
                  <w:rFonts w:ascii="Arial" w:eastAsiaTheme="minorEastAsia" w:hAnsi="Arial" w:hint="eastAsia"/>
                  <w:sz w:val="18"/>
                  <w:szCs w:val="20"/>
                  <w:lang w:val="en-GB" w:eastAsia="zh-CN"/>
                </w:rPr>
                <w:t>-</w:t>
              </w:r>
            </w:ins>
            <w:ins w:id="232" w:author="CATT" w:date="2021-08-05T14:38:00Z">
              <w:r w:rsidR="00A42E19" w:rsidRPr="00A42E19">
                <w:rPr>
                  <w:rFonts w:ascii="Arial" w:eastAsiaTheme="minorEastAsia" w:hAnsi="Arial"/>
                  <w:sz w:val="18"/>
                  <w:szCs w:val="20"/>
                  <w:lang w:val="en-GB" w:eastAsia="zh-CN"/>
                </w:rPr>
                <w:t>step random access procedure.</w:t>
              </w:r>
            </w:ins>
          </w:p>
        </w:tc>
      </w:tr>
      <w:tr w:rsidR="00A42E19" w:rsidRPr="001D62EC" w:rsidTr="0035789E">
        <w:tc>
          <w:tcPr>
            <w:tcW w:w="14175" w:type="dxa"/>
            <w:tcBorders>
              <w:top w:val="single" w:sz="4" w:space="0" w:color="auto"/>
              <w:left w:val="single" w:sz="4" w:space="0" w:color="auto"/>
              <w:bottom w:val="single" w:sz="4" w:space="0" w:color="auto"/>
              <w:right w:val="single" w:sz="4" w:space="0" w:color="auto"/>
            </w:tcBorders>
          </w:tcPr>
          <w:p w:rsidR="00A42E19" w:rsidRPr="00E64280" w:rsidRDefault="00982CD9" w:rsidP="00A42E19">
            <w:pPr>
              <w:keepNext/>
              <w:keepLines/>
              <w:overflowPunct w:val="0"/>
              <w:autoSpaceDE w:val="0"/>
              <w:autoSpaceDN w:val="0"/>
              <w:adjustRightInd w:val="0"/>
              <w:textAlignment w:val="baseline"/>
              <w:rPr>
                <w:rFonts w:ascii="Arial" w:hAnsi="Arial"/>
                <w:b/>
                <w:i/>
                <w:sz w:val="18"/>
                <w:szCs w:val="20"/>
                <w:shd w:val="pct15" w:color="auto" w:fill="FFFFFF"/>
                <w:lang w:val="en-GB" w:eastAsia="sv-SE"/>
              </w:rPr>
            </w:pPr>
            <w:ins w:id="233" w:author="CATT" w:date="2021-08-05T16:27:00Z">
              <w:r w:rsidRPr="00982CD9">
                <w:rPr>
                  <w:rFonts w:ascii="Arial" w:hAnsi="Arial"/>
                  <w:b/>
                  <w:i/>
                  <w:sz w:val="18"/>
                  <w:szCs w:val="20"/>
                  <w:shd w:val="pct15" w:color="auto" w:fill="FFFFFF"/>
                  <w:lang w:val="en-GB" w:eastAsia="sv-SE"/>
                </w:rPr>
                <w:t>maxNu</w:t>
              </w:r>
            </w:ins>
            <w:ins w:id="234" w:author="CATT" w:date="2021-08-05T16:45:00Z">
              <w:r w:rsidR="00130808">
                <w:rPr>
                  <w:rFonts w:ascii="Arial" w:eastAsiaTheme="minorEastAsia" w:hAnsi="Arial" w:hint="eastAsia"/>
                  <w:b/>
                  <w:i/>
                  <w:sz w:val="18"/>
                  <w:szCs w:val="20"/>
                  <w:shd w:val="pct15" w:color="auto" w:fill="FFFFFF"/>
                  <w:lang w:val="en-GB" w:eastAsia="zh-CN"/>
                </w:rPr>
                <w:t>m</w:t>
              </w:r>
            </w:ins>
            <w:ins w:id="235" w:author="CATT" w:date="2021-08-05T16:27:00Z">
              <w:r w:rsidRPr="00982CD9">
                <w:rPr>
                  <w:rFonts w:ascii="Arial" w:hAnsi="Arial"/>
                  <w:b/>
                  <w:i/>
                  <w:sz w:val="18"/>
                  <w:szCs w:val="20"/>
                  <w:shd w:val="pct15" w:color="auto" w:fill="FFFFFF"/>
                  <w:lang w:val="en-GB" w:eastAsia="sv-SE"/>
                </w:rPr>
                <w:t>berOfMsgA-Trans</w:t>
              </w:r>
            </w:ins>
          </w:p>
          <w:p w:rsidR="00A42E19" w:rsidRPr="00A42E19" w:rsidRDefault="00A42E19" w:rsidP="00981F42">
            <w:pPr>
              <w:keepNext/>
              <w:keepLines/>
              <w:overflowPunct w:val="0"/>
              <w:autoSpaceDE w:val="0"/>
              <w:autoSpaceDN w:val="0"/>
              <w:adjustRightInd w:val="0"/>
              <w:textAlignment w:val="baseline"/>
              <w:rPr>
                <w:rFonts w:ascii="Arial" w:eastAsiaTheme="minorEastAsia" w:hAnsi="Arial"/>
                <w:sz w:val="18"/>
                <w:szCs w:val="20"/>
                <w:lang w:val="en-GB" w:eastAsia="zh-CN"/>
              </w:rPr>
            </w:pPr>
            <w:ins w:id="236" w:author="CATT" w:date="2021-08-05T14:33:00Z">
              <w:r w:rsidRPr="00EE7E24">
                <w:rPr>
                  <w:rFonts w:ascii="Arial" w:eastAsiaTheme="minorEastAsia" w:hAnsi="Arial" w:hint="eastAsia"/>
                  <w:sz w:val="18"/>
                  <w:szCs w:val="20"/>
                  <w:shd w:val="pct15" w:color="auto" w:fill="FFFFFF"/>
                  <w:lang w:val="en-GB" w:eastAsia="zh-CN"/>
                </w:rPr>
                <w:t>T</w:t>
              </w:r>
            </w:ins>
            <w:ins w:id="237" w:author="CATT" w:date="2021-08-05T14:32:00Z">
              <w:r w:rsidRPr="00EE7E24">
                <w:rPr>
                  <w:rFonts w:ascii="Arial" w:eastAsiaTheme="minorEastAsia" w:hAnsi="Arial" w:hint="eastAsia"/>
                  <w:sz w:val="18"/>
                  <w:szCs w:val="20"/>
                  <w:shd w:val="pct15" w:color="auto" w:fill="FFFFFF"/>
                  <w:lang w:val="en-GB" w:eastAsia="zh-CN"/>
                </w:rPr>
                <w:t xml:space="preserve">his </w:t>
              </w:r>
              <w:r w:rsidRPr="00EE7E24">
                <w:rPr>
                  <w:rFonts w:ascii="Arial" w:eastAsiaTheme="minorEastAsia" w:hAnsi="Arial"/>
                  <w:sz w:val="18"/>
                  <w:szCs w:val="20"/>
                  <w:shd w:val="pct15" w:color="auto" w:fill="FFFFFF"/>
                  <w:lang w:val="en-GB" w:eastAsia="zh-CN"/>
                </w:rPr>
                <w:t>field</w:t>
              </w:r>
              <w:r w:rsidRPr="00EE7E24">
                <w:rPr>
                  <w:rFonts w:ascii="Arial" w:eastAsiaTheme="minorEastAsia" w:hAnsi="Arial" w:hint="eastAsia"/>
                  <w:sz w:val="18"/>
                  <w:szCs w:val="20"/>
                  <w:shd w:val="pct15" w:color="auto" w:fill="FFFFFF"/>
                  <w:lang w:val="en-GB" w:eastAsia="zh-CN"/>
                </w:rPr>
                <w:t xml:space="preserve"> is </w:t>
              </w:r>
            </w:ins>
            <w:ins w:id="238" w:author="CATT" w:date="2021-08-05T14:33:00Z">
              <w:r w:rsidRPr="00EE7E24">
                <w:rPr>
                  <w:rFonts w:ascii="Arial" w:eastAsiaTheme="minorEastAsia" w:hAnsi="Arial" w:hint="eastAsia"/>
                  <w:sz w:val="18"/>
                  <w:szCs w:val="20"/>
                  <w:shd w:val="pct15" w:color="auto" w:fill="FFFFFF"/>
                  <w:lang w:val="en-GB" w:eastAsia="zh-CN"/>
                </w:rPr>
                <w:t xml:space="preserve">used </w:t>
              </w:r>
            </w:ins>
            <w:ins w:id="239" w:author="CATT" w:date="2021-08-05T14:32:00Z">
              <w:r w:rsidRPr="00EE7E24">
                <w:rPr>
                  <w:rFonts w:ascii="Arial" w:eastAsiaTheme="minorEastAsia" w:hAnsi="Arial" w:hint="eastAsia"/>
                  <w:sz w:val="18"/>
                  <w:szCs w:val="20"/>
                  <w:shd w:val="pct15" w:color="auto" w:fill="FFFFFF"/>
                  <w:lang w:val="en-GB" w:eastAsia="zh-CN"/>
                </w:rPr>
                <w:t>to indicate the m</w:t>
              </w:r>
            </w:ins>
            <w:ins w:id="240" w:author="CATT" w:date="2021-08-05T14:31:00Z">
              <w:r w:rsidRPr="00EE7E24">
                <w:rPr>
                  <w:rFonts w:ascii="Arial" w:eastAsiaTheme="minorEastAsia" w:hAnsi="Arial"/>
                  <w:sz w:val="18"/>
                  <w:szCs w:val="20"/>
                  <w:shd w:val="pct15" w:color="auto" w:fill="FFFFFF"/>
                  <w:lang w:val="en-GB" w:eastAsia="zh-CN"/>
                </w:rPr>
                <w:t xml:space="preserve">ax number of MsgA preamble transmissions </w:t>
              </w:r>
              <w:r w:rsidR="00981F42">
                <w:rPr>
                  <w:rFonts w:ascii="Arial" w:eastAsiaTheme="minorEastAsia" w:hAnsi="Arial"/>
                  <w:sz w:val="18"/>
                  <w:szCs w:val="20"/>
                  <w:shd w:val="pct15" w:color="auto" w:fill="FFFFFF"/>
                  <w:lang w:val="en-GB" w:eastAsia="zh-CN"/>
                </w:rPr>
                <w:t>performed before switching to 4</w:t>
              </w:r>
            </w:ins>
            <w:ins w:id="241" w:author="CATT" w:date="2021-08-05T16:31:00Z">
              <w:r w:rsidR="00981F42">
                <w:rPr>
                  <w:rFonts w:ascii="Arial" w:eastAsiaTheme="minorEastAsia" w:hAnsi="Arial" w:hint="eastAsia"/>
                  <w:sz w:val="18"/>
                  <w:szCs w:val="20"/>
                  <w:shd w:val="pct15" w:color="auto" w:fill="FFFFFF"/>
                  <w:lang w:val="en-GB" w:eastAsia="zh-CN"/>
                </w:rPr>
                <w:t>-</w:t>
              </w:r>
            </w:ins>
            <w:ins w:id="242" w:author="CATT" w:date="2021-08-05T14:31:00Z">
              <w:r w:rsidRPr="00EE7E24">
                <w:rPr>
                  <w:rFonts w:ascii="Arial" w:eastAsiaTheme="minorEastAsia" w:hAnsi="Arial"/>
                  <w:sz w:val="18"/>
                  <w:szCs w:val="20"/>
                  <w:shd w:val="pct15" w:color="auto" w:fill="FFFFFF"/>
                  <w:lang w:val="en-GB" w:eastAsia="zh-CN"/>
                </w:rPr>
                <w:t>step random access</w:t>
              </w:r>
            </w:ins>
            <w:ins w:id="243" w:author="CATT" w:date="2021-08-05T14:37:00Z">
              <w:r w:rsidRPr="00EE7E24">
                <w:rPr>
                  <w:rFonts w:ascii="Arial" w:eastAsiaTheme="minorEastAsia" w:hAnsi="Arial"/>
                  <w:sz w:val="18"/>
                  <w:szCs w:val="20"/>
                  <w:shd w:val="pct15" w:color="auto" w:fill="FFFFFF"/>
                  <w:lang w:val="en-GB" w:eastAsia="zh-CN"/>
                </w:rPr>
                <w:t xml:space="preserve"> type</w:t>
              </w:r>
            </w:ins>
            <w:ins w:id="244" w:author="CATT" w:date="2021-08-05T14:31:00Z">
              <w:r w:rsidRPr="00EE7E24">
                <w:rPr>
                  <w:rFonts w:ascii="Arial" w:eastAsiaTheme="minorEastAsia" w:hAnsi="Arial"/>
                  <w:sz w:val="18"/>
                  <w:szCs w:val="20"/>
                  <w:shd w:val="pct15" w:color="auto" w:fill="FFFFFF"/>
                  <w:lang w:val="en-GB" w:eastAsia="zh-CN"/>
                </w:rPr>
                <w:t xml:space="preserve">. </w:t>
              </w:r>
            </w:ins>
            <w:ins w:id="245" w:author="CATT" w:date="2021-08-05T14:38:00Z">
              <w:r w:rsidR="00E64280" w:rsidRPr="00EE7E24">
                <w:rPr>
                  <w:rFonts w:ascii="Arial" w:eastAsiaTheme="minorEastAsia" w:hAnsi="Arial"/>
                  <w:sz w:val="18"/>
                  <w:szCs w:val="20"/>
                  <w:shd w:val="pct15" w:color="auto" w:fill="FFFFFF"/>
                  <w:lang w:val="en-GB" w:eastAsia="zh-CN"/>
                </w:rPr>
                <w:t>This field is not included when the UE performs 4</w:t>
              </w:r>
            </w:ins>
            <w:ins w:id="246" w:author="CATT" w:date="2021-08-05T16:31:00Z">
              <w:r w:rsidR="00981F42">
                <w:rPr>
                  <w:rFonts w:ascii="Arial" w:eastAsiaTheme="minorEastAsia" w:hAnsi="Arial" w:hint="eastAsia"/>
                  <w:sz w:val="18"/>
                  <w:szCs w:val="20"/>
                  <w:shd w:val="pct15" w:color="auto" w:fill="FFFFFF"/>
                  <w:lang w:val="en-GB" w:eastAsia="zh-CN"/>
                </w:rPr>
                <w:t>-</w:t>
              </w:r>
            </w:ins>
            <w:ins w:id="247" w:author="CATT" w:date="2021-08-05T14:38:00Z">
              <w:r w:rsidR="00E64280" w:rsidRPr="00EE7E24">
                <w:rPr>
                  <w:rFonts w:ascii="Arial" w:eastAsiaTheme="minorEastAsia" w:hAnsi="Arial"/>
                  <w:sz w:val="18"/>
                  <w:szCs w:val="20"/>
                  <w:shd w:val="pct15" w:color="auto" w:fill="FFFFFF"/>
                  <w:lang w:val="en-GB" w:eastAsia="zh-CN"/>
                </w:rPr>
                <w:t>step random access procedure</w:t>
              </w:r>
              <w:r w:rsidR="00E64280" w:rsidRPr="00EE7E24">
                <w:rPr>
                  <w:rFonts w:ascii="Arial" w:eastAsiaTheme="minorEastAsia" w:hAnsi="Arial" w:hint="eastAsia"/>
                  <w:sz w:val="18"/>
                  <w:szCs w:val="20"/>
                  <w:shd w:val="pct15" w:color="auto" w:fill="FFFFFF"/>
                  <w:lang w:val="en-GB" w:eastAsia="zh-CN"/>
                </w:rPr>
                <w:t>.</w:t>
              </w:r>
            </w:ins>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eastAsia="DengXian" w:hAnsi="Arial"/>
                <w:b/>
                <w:i/>
                <w:iCs/>
                <w:sz w:val="18"/>
                <w:szCs w:val="20"/>
                <w:lang w:val="en-GB" w:eastAsia="sv-SE"/>
              </w:rPr>
            </w:pPr>
            <w:r w:rsidRPr="001D62EC">
              <w:rPr>
                <w:rFonts w:ascii="Arial" w:eastAsia="DengXian" w:hAnsi="Arial"/>
                <w:b/>
                <w:i/>
                <w:iCs/>
                <w:sz w:val="18"/>
                <w:szCs w:val="20"/>
                <w:lang w:val="en-GB" w:eastAsia="sv-SE"/>
              </w:rPr>
              <w:t>numberOfPreamblesSentOnCSI-RS</w:t>
            </w:r>
          </w:p>
          <w:p w:rsidR="00266654" w:rsidRPr="001D62EC" w:rsidRDefault="00266654" w:rsidP="002B7D37">
            <w:pPr>
              <w:keepNext/>
              <w:keepLines/>
              <w:overflowPunct w:val="0"/>
              <w:autoSpaceDE w:val="0"/>
              <w:autoSpaceDN w:val="0"/>
              <w:adjustRightInd w:val="0"/>
              <w:textAlignment w:val="baseline"/>
              <w:rPr>
                <w:rFonts w:ascii="Arial" w:hAnsi="Arial"/>
                <w:b/>
                <w:i/>
                <w:sz w:val="18"/>
                <w:lang w:val="en-GB" w:eastAsia="zh-CN"/>
              </w:rPr>
            </w:pPr>
            <w:r w:rsidRPr="001D62EC">
              <w:rPr>
                <w:rFonts w:ascii="Arial" w:eastAsia="DengXian" w:hAnsi="Arial"/>
                <w:sz w:val="18"/>
                <w:szCs w:val="20"/>
                <w:lang w:val="en-GB" w:eastAsia="sv-SE"/>
              </w:rPr>
              <w:t>This field is used to indicate the total number of successive RA preambles that were transmitted on the corresponding CSI-RS.</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eastAsia="DengXian" w:hAnsi="Arial"/>
                <w:b/>
                <w:i/>
                <w:iCs/>
                <w:sz w:val="18"/>
                <w:szCs w:val="20"/>
                <w:lang w:val="en-GB" w:eastAsia="sv-SE"/>
              </w:rPr>
            </w:pPr>
            <w:r w:rsidRPr="001D62EC">
              <w:rPr>
                <w:rFonts w:ascii="Arial" w:eastAsia="DengXian" w:hAnsi="Arial"/>
                <w:b/>
                <w:i/>
                <w:iCs/>
                <w:sz w:val="18"/>
                <w:szCs w:val="20"/>
                <w:lang w:val="en-GB" w:eastAsia="sv-SE"/>
              </w:rPr>
              <w:t>numberOfPreamblesSentOnSSB</w:t>
            </w:r>
          </w:p>
          <w:p w:rsidR="00266654" w:rsidRPr="001D62EC" w:rsidRDefault="00266654"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eastAsia="DengXian" w:hAnsi="Arial"/>
                <w:sz w:val="18"/>
                <w:szCs w:val="20"/>
                <w:lang w:val="en-GB" w:eastAsia="sv-SE"/>
              </w:rPr>
              <w:t>This field is used to indicate the total number of successive RA preambles that were transmitted on the corresponding SS/PBCH block.</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perRAAttemptInfoList</w:t>
            </w:r>
          </w:p>
          <w:p w:rsidR="00266654" w:rsidRPr="001D62EC" w:rsidRDefault="00266654" w:rsidP="0035789E">
            <w:pPr>
              <w:keepNext/>
              <w:keepLines/>
              <w:overflowPunct w:val="0"/>
              <w:autoSpaceDE w:val="0"/>
              <w:autoSpaceDN w:val="0"/>
              <w:adjustRightInd w:val="0"/>
              <w:textAlignment w:val="baseline"/>
              <w:rPr>
                <w:rFonts w:ascii="Arial" w:eastAsia="DengXian" w:hAnsi="Arial"/>
                <w:b/>
                <w:i/>
                <w:iCs/>
                <w:sz w:val="18"/>
                <w:szCs w:val="20"/>
                <w:lang w:val="en-GB" w:eastAsia="sv-SE"/>
              </w:rPr>
            </w:pPr>
            <w:r w:rsidRPr="001D62EC">
              <w:rPr>
                <w:rFonts w:ascii="Arial" w:hAnsi="Arial"/>
                <w:sz w:val="18"/>
                <w:szCs w:val="20"/>
                <w:lang w:val="en-GB" w:eastAsia="en-GB"/>
              </w:rPr>
              <w:t>This field provides detailed information about a random access attempt.</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perRAInfoList</w:t>
            </w:r>
          </w:p>
          <w:p w:rsidR="00266654" w:rsidRPr="001D62EC" w:rsidRDefault="00266654"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sz w:val="18"/>
                <w:szCs w:val="20"/>
                <w:lang w:val="en-GB" w:eastAsia="en-GB"/>
              </w:rPr>
              <w:t>This field provides detailed information about each of the random access attempts in the chronological order of the random access attempts.</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eastAsia="DengXian" w:hAnsi="Arial"/>
                <w:b/>
                <w:i/>
                <w:sz w:val="18"/>
                <w:szCs w:val="20"/>
                <w:lang w:val="en-GB" w:eastAsia="sv-SE"/>
              </w:rPr>
            </w:pPr>
            <w:r w:rsidRPr="001D62EC">
              <w:rPr>
                <w:rFonts w:ascii="Arial" w:eastAsia="DengXian" w:hAnsi="Arial"/>
                <w:b/>
                <w:i/>
                <w:sz w:val="18"/>
                <w:szCs w:val="20"/>
                <w:lang w:val="en-GB" w:eastAsia="sv-SE"/>
              </w:rPr>
              <w:t>perRACSI-RSInfoList</w:t>
            </w:r>
          </w:p>
          <w:p w:rsidR="00266654" w:rsidRPr="001D62EC" w:rsidRDefault="00266654" w:rsidP="002B7D37">
            <w:pPr>
              <w:keepNext/>
              <w:keepLines/>
              <w:overflowPunct w:val="0"/>
              <w:autoSpaceDE w:val="0"/>
              <w:autoSpaceDN w:val="0"/>
              <w:adjustRightInd w:val="0"/>
              <w:textAlignment w:val="baseline"/>
              <w:rPr>
                <w:rFonts w:ascii="Arial" w:hAnsi="Arial"/>
                <w:b/>
                <w:i/>
                <w:sz w:val="18"/>
                <w:lang w:val="en-GB" w:eastAsia="zh-CN"/>
              </w:rPr>
            </w:pPr>
            <w:r w:rsidRPr="001D62EC">
              <w:rPr>
                <w:rFonts w:ascii="Arial" w:eastAsia="DengXian" w:hAnsi="Arial"/>
                <w:sz w:val="18"/>
                <w:szCs w:val="20"/>
                <w:lang w:val="en-GB" w:eastAsia="sv-SE"/>
              </w:rPr>
              <w:t>This field provides detailed information about the successive random access attempts associated to the same CSI-RS.</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eastAsia="DengXian" w:hAnsi="Arial"/>
                <w:b/>
                <w:i/>
                <w:sz w:val="18"/>
                <w:szCs w:val="20"/>
                <w:lang w:val="en-GB" w:eastAsia="sv-SE"/>
              </w:rPr>
            </w:pPr>
            <w:r w:rsidRPr="001D62EC">
              <w:rPr>
                <w:rFonts w:ascii="Arial" w:eastAsia="DengXian" w:hAnsi="Arial"/>
                <w:b/>
                <w:i/>
                <w:sz w:val="18"/>
                <w:szCs w:val="20"/>
                <w:lang w:val="en-GB" w:eastAsia="sv-SE"/>
              </w:rPr>
              <w:t>perRASSBInfoList</w:t>
            </w:r>
          </w:p>
          <w:p w:rsidR="00266654" w:rsidRPr="001D62EC" w:rsidRDefault="00266654"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eastAsia="DengXian" w:hAnsi="Arial"/>
                <w:sz w:val="18"/>
                <w:szCs w:val="20"/>
                <w:lang w:val="en-GB" w:eastAsia="sv-SE"/>
              </w:rPr>
              <w:t>This field provides detailed information about the successive random access attempts associated to the same SS/PBCH block.</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raPurpose</w:t>
            </w:r>
          </w:p>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w:t>
            </w:r>
            <w:r w:rsidRPr="001D62EC">
              <w:rPr>
                <w:rFonts w:ascii="Arial" w:hAnsi="Arial"/>
                <w:sz w:val="18"/>
                <w:szCs w:val="20"/>
                <w:lang w:val="en-GB"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1D62EC">
              <w:rPr>
                <w:rFonts w:ascii="Arial" w:hAnsi="Arial"/>
                <w:sz w:val="18"/>
                <w:szCs w:val="20"/>
                <w:lang w:val="en-GB" w:eastAsia="ja-JP"/>
              </w:rPr>
              <w:t xml:space="preserve"> The indicator </w:t>
            </w:r>
            <w:r w:rsidRPr="001D62EC">
              <w:rPr>
                <w:rFonts w:ascii="Arial" w:hAnsi="Arial"/>
                <w:i/>
                <w:iCs/>
                <w:sz w:val="18"/>
                <w:szCs w:val="20"/>
                <w:lang w:val="en-GB" w:eastAsia="ja-JP"/>
              </w:rPr>
              <w:t>beamFailureRecovery</w:t>
            </w:r>
            <w:r w:rsidRPr="001D62EC">
              <w:rPr>
                <w:rFonts w:ascii="Arial" w:hAnsi="Arial"/>
                <w:sz w:val="18"/>
                <w:szCs w:val="20"/>
                <w:lang w:val="en-GB" w:eastAsia="ja-JP"/>
              </w:rPr>
              <w:t xml:space="preserve"> is used </w:t>
            </w:r>
            <w:r w:rsidRPr="001D62EC">
              <w:rPr>
                <w:rFonts w:ascii="Arial" w:hAnsi="Arial"/>
                <w:sz w:val="18"/>
                <w:szCs w:val="20"/>
                <w:lang w:val="en-GB"/>
              </w:rPr>
              <w:t xml:space="preserve">in case of </w:t>
            </w:r>
            <w:r w:rsidRPr="001D62EC">
              <w:rPr>
                <w:rFonts w:ascii="Arial" w:hAnsi="Arial" w:cs="Arial"/>
                <w:sz w:val="18"/>
                <w:szCs w:val="20"/>
                <w:lang w:val="en-GB" w:eastAsia="sv-SE"/>
              </w:rPr>
              <w:t xml:space="preserve">successful </w:t>
            </w:r>
            <w:r w:rsidRPr="001D62EC">
              <w:rPr>
                <w:rFonts w:ascii="Arial" w:hAnsi="Arial"/>
                <w:sz w:val="18"/>
                <w:szCs w:val="20"/>
                <w:lang w:val="en-GB"/>
              </w:rPr>
              <w:t xml:space="preserve">beam failure recovery </w:t>
            </w:r>
            <w:r w:rsidRPr="001D62EC">
              <w:rPr>
                <w:rFonts w:ascii="Arial" w:hAnsi="Arial" w:cs="Arial"/>
                <w:sz w:val="18"/>
                <w:szCs w:val="20"/>
                <w:lang w:val="en-GB" w:eastAsia="sv-SE"/>
              </w:rPr>
              <w:t xml:space="preserve">related RA procedure </w:t>
            </w:r>
            <w:r w:rsidRPr="001D62EC">
              <w:rPr>
                <w:rFonts w:ascii="Arial" w:hAnsi="Arial"/>
                <w:sz w:val="18"/>
                <w:szCs w:val="20"/>
                <w:lang w:val="en-GB"/>
              </w:rPr>
              <w:t xml:space="preserve">in the SpCell [3]. The indicator </w:t>
            </w:r>
            <w:r w:rsidRPr="001D62EC">
              <w:rPr>
                <w:rFonts w:ascii="Arial" w:hAnsi="Arial"/>
                <w:i/>
                <w:iCs/>
                <w:sz w:val="18"/>
                <w:szCs w:val="20"/>
                <w:lang w:val="en-GB" w:eastAsia="ja-JP"/>
              </w:rPr>
              <w:t>reconfigurationWithSync</w:t>
            </w:r>
            <w:r w:rsidRPr="001D62EC">
              <w:rPr>
                <w:rFonts w:ascii="Arial" w:hAnsi="Arial"/>
                <w:sz w:val="18"/>
                <w:szCs w:val="20"/>
                <w:lang w:val="en-GB"/>
              </w:rPr>
              <w:t xml:space="preserve"> is used if the UE </w:t>
            </w:r>
            <w:r w:rsidRPr="001D62EC">
              <w:rPr>
                <w:rFonts w:ascii="Arial" w:hAnsi="Arial"/>
                <w:sz w:val="18"/>
                <w:szCs w:val="20"/>
                <w:lang w:val="en-GB" w:eastAsia="ja-JP"/>
              </w:rPr>
              <w:t xml:space="preserve">executes a reconfiguration with sync. The indicator </w:t>
            </w:r>
            <w:r w:rsidRPr="001D62EC">
              <w:rPr>
                <w:rFonts w:ascii="Arial" w:hAnsi="Arial"/>
                <w:i/>
                <w:iCs/>
                <w:sz w:val="18"/>
                <w:szCs w:val="20"/>
                <w:lang w:val="en-GB" w:eastAsia="ja-JP"/>
              </w:rPr>
              <w:t>ulUnSynchronized</w:t>
            </w:r>
            <w:r w:rsidRPr="001D62EC">
              <w:rPr>
                <w:rFonts w:ascii="Arial" w:hAnsi="Arial"/>
                <w:sz w:val="18"/>
                <w:szCs w:val="20"/>
                <w:lang w:val="en-GB" w:eastAsia="ja-JP"/>
              </w:rPr>
              <w:t xml:space="preserve"> is used if the r</w:t>
            </w:r>
            <w:r w:rsidRPr="001D62EC">
              <w:rPr>
                <w:rFonts w:ascii="Arial" w:hAnsi="Arial"/>
                <w:sz w:val="18"/>
                <w:szCs w:val="20"/>
                <w:lang w:val="en-GB" w:eastAsia="ko-KR"/>
              </w:rPr>
              <w:t xml:space="preserve">andom access procedure is initiated in a SpCell by DL or UL data arrival during RRC_CONNECTED when the </w:t>
            </w:r>
            <w:r w:rsidRPr="001D62EC">
              <w:rPr>
                <w:rFonts w:ascii="Arial" w:hAnsi="Arial"/>
                <w:sz w:val="18"/>
                <w:szCs w:val="20"/>
                <w:lang w:val="en-GB" w:eastAsia="ko-KR"/>
              </w:rPr>
              <w:lastRenderedPageBreak/>
              <w:t xml:space="preserve">timeAlignmentTimer is not running in the PTAG or </w:t>
            </w:r>
            <w:r w:rsidRPr="001D62EC">
              <w:rPr>
                <w:rFonts w:ascii="Arial" w:hAnsi="Arial" w:cs="Arial"/>
                <w:sz w:val="18"/>
                <w:szCs w:val="20"/>
                <w:lang w:val="en-GB" w:eastAsia="sv-SE"/>
              </w:rPr>
              <w:t>if the RA procedure is initiated</w:t>
            </w:r>
            <w:r w:rsidRPr="001D62EC">
              <w:rPr>
                <w:rFonts w:ascii="Arial" w:hAnsi="Arial"/>
                <w:sz w:val="18"/>
                <w:szCs w:val="20"/>
                <w:lang w:val="en-GB" w:eastAsia="ko-KR"/>
              </w:rPr>
              <w:t xml:space="preserve"> in a serving cell by a PDCCH order </w:t>
            </w:r>
            <w:r w:rsidRPr="001D62EC">
              <w:rPr>
                <w:rFonts w:ascii="Arial" w:hAnsi="Arial"/>
                <w:sz w:val="18"/>
                <w:szCs w:val="20"/>
                <w:lang w:val="en-GB"/>
              </w:rPr>
              <w:t>[3]</w:t>
            </w:r>
            <w:r w:rsidRPr="001D62EC">
              <w:rPr>
                <w:rFonts w:ascii="Arial" w:hAnsi="Arial"/>
                <w:sz w:val="18"/>
                <w:szCs w:val="20"/>
                <w:lang w:val="en-GB" w:eastAsia="ko-KR"/>
              </w:rPr>
              <w:t xml:space="preserve">. The indicator </w:t>
            </w:r>
            <w:r w:rsidRPr="001D62EC">
              <w:rPr>
                <w:rFonts w:ascii="Arial" w:hAnsi="Arial"/>
                <w:i/>
                <w:iCs/>
                <w:sz w:val="18"/>
                <w:szCs w:val="20"/>
                <w:lang w:val="en-GB" w:eastAsia="ja-JP"/>
              </w:rPr>
              <w:t>schedulingRequestFailure</w:t>
            </w:r>
            <w:r w:rsidRPr="001D62EC">
              <w:rPr>
                <w:rFonts w:ascii="Arial" w:hAnsi="Arial"/>
                <w:sz w:val="18"/>
                <w:szCs w:val="20"/>
                <w:lang w:val="en-GB" w:eastAsia="ja-JP"/>
              </w:rPr>
              <w:t xml:space="preserve"> is used in case of SR failures </w:t>
            </w:r>
            <w:r w:rsidRPr="001D62EC">
              <w:rPr>
                <w:rFonts w:ascii="Arial" w:hAnsi="Arial"/>
                <w:sz w:val="18"/>
                <w:szCs w:val="20"/>
                <w:lang w:val="en-GB"/>
              </w:rPr>
              <w:t>[3]</w:t>
            </w:r>
            <w:r w:rsidRPr="001D62EC">
              <w:rPr>
                <w:rFonts w:ascii="Arial" w:hAnsi="Arial"/>
                <w:sz w:val="18"/>
                <w:szCs w:val="20"/>
                <w:lang w:val="en-GB" w:eastAsia="ja-JP"/>
              </w:rPr>
              <w:t xml:space="preserve">. The indicator </w:t>
            </w:r>
            <w:r w:rsidRPr="001D62EC">
              <w:rPr>
                <w:rFonts w:ascii="Arial" w:hAnsi="Arial"/>
                <w:i/>
                <w:iCs/>
                <w:sz w:val="18"/>
                <w:szCs w:val="20"/>
                <w:lang w:val="en-GB" w:eastAsia="ja-JP"/>
              </w:rPr>
              <w:t>noPUCCHResourceAvailable</w:t>
            </w:r>
            <w:r w:rsidRPr="001D62EC">
              <w:rPr>
                <w:rFonts w:ascii="Arial" w:hAnsi="Arial"/>
                <w:sz w:val="18"/>
                <w:szCs w:val="20"/>
                <w:lang w:val="en-GB" w:eastAsia="ja-JP"/>
              </w:rPr>
              <w:t xml:space="preserve"> is used when the UE has no valid SR PUCCH resources configured </w:t>
            </w:r>
            <w:r w:rsidRPr="001D62EC">
              <w:rPr>
                <w:rFonts w:ascii="Arial" w:hAnsi="Arial"/>
                <w:sz w:val="18"/>
                <w:szCs w:val="20"/>
                <w:lang w:val="en-GB"/>
              </w:rPr>
              <w:t>[3]</w:t>
            </w:r>
            <w:r w:rsidRPr="001D62EC">
              <w:rPr>
                <w:rFonts w:ascii="Arial" w:hAnsi="Arial"/>
                <w:sz w:val="18"/>
                <w:szCs w:val="20"/>
                <w:lang w:val="en-GB" w:eastAsia="ja-JP"/>
              </w:rPr>
              <w:t xml:space="preserve">. The indicator </w:t>
            </w:r>
            <w:r w:rsidRPr="001D62EC">
              <w:rPr>
                <w:rFonts w:ascii="Arial" w:hAnsi="Arial"/>
                <w:i/>
                <w:iCs/>
                <w:sz w:val="18"/>
                <w:szCs w:val="20"/>
                <w:lang w:val="en-GB" w:eastAsia="ja-JP"/>
              </w:rPr>
              <w:t>requestForOtherSI</w:t>
            </w:r>
            <w:r w:rsidRPr="001D62EC">
              <w:rPr>
                <w:rFonts w:ascii="Arial" w:hAnsi="Arial"/>
                <w:noProof/>
                <w:sz w:val="18"/>
                <w:szCs w:val="20"/>
                <w:lang w:val="en-GB" w:eastAsia="ja-JP"/>
              </w:rPr>
              <w:t xml:space="preserve"> is used for MSG1 based on demand SI request.</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tcPr>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lastRenderedPageBreak/>
              <w:t>ra-InformationCommon</w:t>
            </w:r>
          </w:p>
          <w:p w:rsidR="00266654" w:rsidRPr="001D62EC" w:rsidRDefault="00266654" w:rsidP="0035789E">
            <w:pPr>
              <w:keepNext/>
              <w:keepLines/>
              <w:overflowPunct w:val="0"/>
              <w:autoSpaceDE w:val="0"/>
              <w:autoSpaceDN w:val="0"/>
              <w:adjustRightInd w:val="0"/>
              <w:textAlignment w:val="baseline"/>
              <w:rPr>
                <w:rFonts w:ascii="Arial" w:hAnsi="Arial"/>
                <w:bCs/>
                <w:iCs/>
                <w:sz w:val="18"/>
                <w:szCs w:val="20"/>
                <w:lang w:val="en-GB" w:eastAsia="sv-SE"/>
              </w:rPr>
            </w:pPr>
            <w:r w:rsidRPr="001D62EC">
              <w:rPr>
                <w:rFonts w:ascii="Arial" w:hAnsi="Arial"/>
                <w:bCs/>
                <w:iCs/>
                <w:sz w:val="18"/>
                <w:szCs w:val="20"/>
                <w:lang w:val="en-GB" w:eastAsia="sv-SE"/>
              </w:rPr>
              <w:t xml:space="preserve">This field is used to indicate the common random-access related information between </w:t>
            </w:r>
            <w:r w:rsidRPr="001D62EC">
              <w:rPr>
                <w:rFonts w:ascii="Arial" w:hAnsi="Arial"/>
                <w:bCs/>
                <w:i/>
                <w:sz w:val="18"/>
                <w:szCs w:val="20"/>
                <w:lang w:val="en-GB" w:eastAsia="sv-SE"/>
              </w:rPr>
              <w:t>RA-report</w:t>
            </w:r>
            <w:r w:rsidRPr="001D62EC">
              <w:rPr>
                <w:rFonts w:ascii="Arial" w:hAnsi="Arial"/>
                <w:bCs/>
                <w:iCs/>
                <w:sz w:val="18"/>
                <w:szCs w:val="20"/>
                <w:lang w:val="en-GB" w:eastAsia="sv-SE"/>
              </w:rPr>
              <w:t xml:space="preserve"> and </w:t>
            </w:r>
            <w:r w:rsidRPr="001D62EC">
              <w:rPr>
                <w:rFonts w:ascii="Arial" w:hAnsi="Arial"/>
                <w:bCs/>
                <w:i/>
                <w:sz w:val="18"/>
                <w:szCs w:val="20"/>
                <w:lang w:val="en-GB" w:eastAsia="sv-SE"/>
              </w:rPr>
              <w:t>RLF-report</w:t>
            </w:r>
            <w:r w:rsidRPr="001D62EC">
              <w:rPr>
                <w:rFonts w:ascii="Arial" w:hAnsi="Arial"/>
                <w:bCs/>
                <w:iCs/>
                <w:sz w:val="18"/>
                <w:szCs w:val="20"/>
                <w:lang w:val="en-GB" w:eastAsia="sv-SE"/>
              </w:rPr>
              <w:t xml:space="preserve">. For RA report, this field is mandatory presented. For </w:t>
            </w:r>
            <w:r w:rsidRPr="001D62EC">
              <w:rPr>
                <w:rFonts w:ascii="Arial" w:hAnsi="Arial"/>
                <w:bCs/>
                <w:i/>
                <w:sz w:val="18"/>
                <w:szCs w:val="20"/>
                <w:lang w:val="en-GB" w:eastAsia="sv-SE"/>
              </w:rPr>
              <w:t>RLF-report</w:t>
            </w:r>
            <w:r w:rsidRPr="001D62EC">
              <w:rPr>
                <w:rFonts w:ascii="Arial" w:hAnsi="Arial"/>
                <w:bCs/>
                <w:iCs/>
                <w:sz w:val="18"/>
                <w:szCs w:val="20"/>
                <w:lang w:val="en-GB" w:eastAsia="sv-SE"/>
              </w:rPr>
              <w:t>, this field is optionally included when c</w:t>
            </w:r>
            <w:r w:rsidRPr="001D62EC">
              <w:rPr>
                <w:rFonts w:ascii="Arial" w:hAnsi="Arial"/>
                <w:bCs/>
                <w:i/>
                <w:sz w:val="18"/>
                <w:szCs w:val="20"/>
                <w:lang w:val="en-GB" w:eastAsia="sv-SE"/>
              </w:rPr>
              <w:t>onnectionFailureType</w:t>
            </w:r>
            <w:r w:rsidRPr="001D62EC">
              <w:rPr>
                <w:rFonts w:ascii="Arial" w:hAnsi="Arial"/>
                <w:bCs/>
                <w:iCs/>
                <w:sz w:val="18"/>
                <w:szCs w:val="20"/>
                <w:lang w:val="en-GB" w:eastAsia="sv-SE"/>
              </w:rPr>
              <w:t xml:space="preserve"> is set to 'hof' or when </w:t>
            </w:r>
            <w:r w:rsidRPr="001D62EC">
              <w:rPr>
                <w:rFonts w:ascii="Arial" w:hAnsi="Arial"/>
                <w:bCs/>
                <w:i/>
                <w:sz w:val="18"/>
                <w:szCs w:val="20"/>
                <w:lang w:val="en-GB" w:eastAsia="sv-SE"/>
              </w:rPr>
              <w:t>connectionFailureType</w:t>
            </w:r>
            <w:r w:rsidRPr="001D62EC">
              <w:rPr>
                <w:rFonts w:ascii="Arial" w:hAnsi="Arial"/>
                <w:bCs/>
                <w:iCs/>
                <w:sz w:val="18"/>
                <w:szCs w:val="20"/>
                <w:lang w:val="en-GB" w:eastAsia="sv-SE"/>
              </w:rPr>
              <w:t xml:space="preserve"> is set to 'rlf' and the </w:t>
            </w:r>
            <w:r w:rsidRPr="001D62EC">
              <w:rPr>
                <w:rFonts w:ascii="Arial" w:hAnsi="Arial"/>
                <w:bCs/>
                <w:i/>
                <w:sz w:val="18"/>
                <w:szCs w:val="20"/>
                <w:lang w:val="en-GB" w:eastAsia="sv-SE"/>
              </w:rPr>
              <w:t>rlf-Cause</w:t>
            </w:r>
            <w:r w:rsidRPr="001D62EC">
              <w:rPr>
                <w:rFonts w:ascii="Arial" w:hAnsi="Arial"/>
                <w:bCs/>
                <w:iCs/>
                <w:sz w:val="18"/>
                <w:szCs w:val="20"/>
                <w:lang w:val="en-GB" w:eastAsia="sv-SE"/>
              </w:rPr>
              <w:t xml:space="preserve"> equals to 'randomAccessProblem' or 'beamRecoveryFailure'; otherwise this field is absent.</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ssb-Index</w:t>
            </w:r>
          </w:p>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w:t>
            </w:r>
            <w:r w:rsidRPr="001D62EC">
              <w:rPr>
                <w:rFonts w:ascii="Arial" w:hAnsi="Arial"/>
                <w:sz w:val="18"/>
                <w:szCs w:val="20"/>
                <w:lang w:val="en-GB" w:eastAsia="sv-SE"/>
              </w:rPr>
              <w:t>the SS/PBCH index of the SS/PBCH block corresponding to the random access attempt.</w:t>
            </w:r>
          </w:p>
        </w:tc>
      </w:tr>
      <w:tr w:rsidR="00266654"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subcarrierSpacing</w:t>
            </w:r>
          </w:p>
          <w:p w:rsidR="00266654" w:rsidRPr="001D62EC" w:rsidRDefault="00266654"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lang w:val="en-GB" w:eastAsia="sv-SE"/>
              </w:rPr>
              <w:t>Subcarrier spacing used in the BWP associated to the random-access resources used by the UE</w:t>
            </w:r>
            <w:r w:rsidRPr="001D62EC">
              <w:rPr>
                <w:rFonts w:ascii="Arial" w:hAnsi="Arial"/>
                <w:sz w:val="18"/>
                <w:szCs w:val="20"/>
                <w:lang w:val="en-GB" w:eastAsia="sv-SE"/>
              </w:rPr>
              <w:t>.</w:t>
            </w:r>
          </w:p>
        </w:tc>
      </w:tr>
    </w:tbl>
    <w:p w:rsidR="004216DF" w:rsidRPr="001D62EC" w:rsidRDefault="004216DF" w:rsidP="004216DF">
      <w:pPr>
        <w:overflowPunct w:val="0"/>
        <w:autoSpaceDE w:val="0"/>
        <w:autoSpaceDN w:val="0"/>
        <w:adjustRightInd w:val="0"/>
        <w:spacing w:after="180"/>
        <w:textAlignment w:val="baseline"/>
        <w:rPr>
          <w:rFonts w:eastAsia="游明朝"/>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jc w:val="center"/>
              <w:textAlignment w:val="baseline"/>
              <w:rPr>
                <w:rFonts w:ascii="Arial" w:hAnsi="Arial"/>
                <w:b/>
                <w:sz w:val="18"/>
                <w:lang w:val="en-GB" w:eastAsia="sv-SE"/>
              </w:rPr>
            </w:pPr>
            <w:r w:rsidRPr="001D62EC">
              <w:rPr>
                <w:rFonts w:ascii="Arial" w:hAnsi="Arial"/>
                <w:b/>
                <w:i/>
                <w:iCs/>
                <w:sz w:val="18"/>
                <w:szCs w:val="20"/>
                <w:lang w:val="en-GB" w:eastAsia="ko-KR"/>
              </w:rPr>
              <w:lastRenderedPageBreak/>
              <w:t>RLF-Report</w:t>
            </w:r>
            <w:r w:rsidRPr="001D62EC">
              <w:rPr>
                <w:rFonts w:ascii="Arial" w:hAnsi="Arial"/>
                <w:b/>
                <w:iCs/>
                <w:sz w:val="18"/>
                <w:szCs w:val="20"/>
                <w:lang w:val="en-GB" w:eastAsia="en-GB"/>
              </w:rPr>
              <w:t xml:space="preserve"> field descriptions</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connectionFailureType</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w:t>
            </w:r>
            <w:r w:rsidRPr="001D62EC">
              <w:rPr>
                <w:rFonts w:ascii="Arial" w:hAnsi="Arial"/>
                <w:sz w:val="18"/>
                <w:szCs w:val="20"/>
                <w:lang w:val="en-GB" w:eastAsia="sv-SE"/>
              </w:rPr>
              <w:t>whether the connection failure is due to radio link failure or handover failure.</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csi-rsRLMConfigBitmap</w:t>
            </w:r>
            <w:r w:rsidRPr="001D62EC">
              <w:rPr>
                <w:rFonts w:ascii="宋体" w:eastAsia="宋体" w:hAnsi="宋体" w:cs="宋体"/>
                <w:b/>
                <w:i/>
                <w:sz w:val="18"/>
                <w:szCs w:val="20"/>
                <w:lang w:val="en-GB" w:eastAsia="ja-JP"/>
              </w:rPr>
              <w:t>,</w:t>
            </w:r>
            <w:r w:rsidRPr="001D62EC">
              <w:rPr>
                <w:rFonts w:ascii="Arial" w:hAnsi="Arial"/>
                <w:b/>
                <w:i/>
                <w:sz w:val="18"/>
                <w:szCs w:val="20"/>
                <w:lang w:val="en-GB" w:eastAsia="sv-SE"/>
              </w:rPr>
              <w:t>csi-rsRLMConfigBitmap-v1650</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hese fie</w:t>
            </w:r>
            <w:r w:rsidRPr="001D62EC">
              <w:rPr>
                <w:rFonts w:ascii="Arial" w:hAnsi="Arial"/>
                <w:sz w:val="18"/>
                <w:szCs w:val="20"/>
                <w:lang w:val="en-GB" w:eastAsia="sv-SE"/>
              </w:rPr>
              <w:t>l</w:t>
            </w:r>
            <w:r w:rsidRPr="001D62EC">
              <w:rPr>
                <w:rFonts w:ascii="Arial" w:hAnsi="Arial"/>
                <w:sz w:val="18"/>
                <w:szCs w:val="20"/>
                <w:lang w:val="en-GB" w:eastAsia="en-GB"/>
              </w:rPr>
              <w:t xml:space="preserve">ds are used to indicate the CSI-RS indexes configured in the </w:t>
            </w:r>
            <w:r w:rsidRPr="001D62EC">
              <w:rPr>
                <w:rFonts w:ascii="Arial" w:hAnsi="Arial"/>
                <w:sz w:val="18"/>
                <w:szCs w:val="20"/>
                <w:lang w:val="en-GB" w:eastAsia="sv-SE"/>
              </w:rPr>
              <w:t xml:space="preserve">RLM configurations for the active BWP when the UE declares RLF or HOF. The UE first fills in the </w:t>
            </w:r>
            <w:r w:rsidRPr="001D62EC">
              <w:rPr>
                <w:rFonts w:ascii="Arial" w:hAnsi="Arial"/>
                <w:i/>
                <w:sz w:val="18"/>
                <w:szCs w:val="20"/>
                <w:lang w:val="en-GB" w:eastAsia="sv-SE"/>
              </w:rPr>
              <w:t>csi-rsRLMConfigBitmap-r16</w:t>
            </w:r>
            <w:r w:rsidRPr="001D62EC">
              <w:rPr>
                <w:rFonts w:ascii="Arial" w:hAnsi="Arial"/>
                <w:sz w:val="18"/>
                <w:szCs w:val="20"/>
                <w:lang w:val="en-GB" w:eastAsia="sv-SE"/>
              </w:rPr>
              <w:t xml:space="preserve"> to indicate the first 96 CSI-RS indexes and then </w:t>
            </w:r>
            <w:r w:rsidRPr="001D62EC">
              <w:rPr>
                <w:rFonts w:ascii="Arial" w:hAnsi="Arial"/>
                <w:i/>
                <w:sz w:val="18"/>
                <w:szCs w:val="20"/>
                <w:lang w:val="en-GB" w:eastAsia="sv-SE"/>
              </w:rPr>
              <w:t>csi-rsRLMConfigBitmap-v1650</w:t>
            </w:r>
            <w:r w:rsidRPr="001D62EC">
              <w:rPr>
                <w:rFonts w:ascii="Arial" w:hAnsi="Arial"/>
                <w:sz w:val="18"/>
                <w:szCs w:val="20"/>
                <w:lang w:val="en-GB" w:eastAsia="sv-SE"/>
              </w:rPr>
              <w:t xml:space="preserve"> to indicate the latter 96 CSI-RS indexes. The first/leftmost bit in </w:t>
            </w:r>
            <w:r w:rsidRPr="001D62EC">
              <w:rPr>
                <w:rFonts w:ascii="Arial" w:hAnsi="Arial"/>
                <w:i/>
                <w:sz w:val="18"/>
                <w:szCs w:val="20"/>
                <w:lang w:val="en-GB" w:eastAsia="sv-SE"/>
              </w:rPr>
              <w:t xml:space="preserve">csi-rsRLMConfigBitmap-r16 </w:t>
            </w:r>
            <w:r w:rsidRPr="001D62EC">
              <w:rPr>
                <w:rFonts w:ascii="Arial" w:hAnsi="Arial"/>
                <w:sz w:val="18"/>
                <w:szCs w:val="20"/>
                <w:lang w:val="en-GB" w:eastAsia="sv-SE"/>
              </w:rPr>
              <w:t xml:space="preserve">corresponds to CSI-RS index 0, the second bit corresponds to CSI-RS index 1. The first/leftmost bit in </w:t>
            </w:r>
            <w:r w:rsidRPr="001D62EC">
              <w:rPr>
                <w:rFonts w:ascii="Arial" w:hAnsi="Arial"/>
                <w:i/>
                <w:sz w:val="18"/>
                <w:szCs w:val="20"/>
                <w:lang w:val="en-GB" w:eastAsia="sv-SE"/>
              </w:rPr>
              <w:t xml:space="preserve">csi-rsRLMConfigBitmap-v1650 </w:t>
            </w:r>
            <w:r w:rsidRPr="001D62EC">
              <w:rPr>
                <w:rFonts w:ascii="Arial" w:hAnsi="Arial"/>
                <w:sz w:val="18"/>
                <w:szCs w:val="20"/>
                <w:lang w:val="en-GB" w:eastAsia="sv-SE"/>
              </w:rPr>
              <w:t xml:space="preserve">corresponds to CSI-RS index 96, the second bit corresponds to CSI-RS index 97. These fields are included only if the </w:t>
            </w:r>
            <w:r w:rsidRPr="001D62EC">
              <w:rPr>
                <w:rFonts w:ascii="Arial" w:hAnsi="Arial"/>
                <w:i/>
                <w:sz w:val="18"/>
                <w:szCs w:val="20"/>
                <w:lang w:val="en-GB" w:eastAsia="sv-SE"/>
              </w:rPr>
              <w:t>RadioLinkMonitoringConfig</w:t>
            </w:r>
            <w:r w:rsidRPr="001D62EC">
              <w:rPr>
                <w:rFonts w:ascii="Arial" w:hAnsi="Arial"/>
                <w:sz w:val="18"/>
                <w:szCs w:val="20"/>
                <w:lang w:val="en-GB" w:eastAsia="sv-SE"/>
              </w:rPr>
              <w:t xml:space="preserve"> for the respective BWP is configured.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c-RNTI</w:t>
            </w:r>
          </w:p>
          <w:p w:rsidR="004216DF" w:rsidRPr="001D62EC" w:rsidRDefault="004216DF" w:rsidP="0035789E">
            <w:pPr>
              <w:keepNext/>
              <w:keepLines/>
              <w:overflowPunct w:val="0"/>
              <w:autoSpaceDE w:val="0"/>
              <w:autoSpaceDN w:val="0"/>
              <w:adjustRightInd w:val="0"/>
              <w:textAlignment w:val="baseline"/>
              <w:rPr>
                <w:rFonts w:ascii="Arial" w:hAnsi="Arial"/>
                <w:sz w:val="18"/>
                <w:lang w:val="en-GB" w:eastAsia="sv-SE"/>
              </w:rPr>
            </w:pPr>
            <w:r w:rsidRPr="001D62EC">
              <w:rPr>
                <w:rFonts w:ascii="Arial" w:hAnsi="Arial"/>
                <w:sz w:val="18"/>
                <w:szCs w:val="20"/>
                <w:lang w:val="en-GB" w:eastAsia="en-GB"/>
              </w:rPr>
              <w:t>This field indicates the C-RNTI used in the PCell upon detecting radio link failure or the C-RNTI used in the source PCell upon handover failure.</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failedPCellId</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sz w:val="18"/>
                <w:szCs w:val="20"/>
                <w:lang w:val="en-GB" w:eastAsia="en-GB"/>
              </w:rPr>
              <w:t xml:space="preserve">This field is used to indicate the PCell in which RLF is detected or the target PCell of the failed handover. For intra-NR handover </w:t>
            </w:r>
            <w:r w:rsidRPr="001D62EC">
              <w:rPr>
                <w:rFonts w:ascii="Arial" w:hAnsi="Arial"/>
                <w:i/>
                <w:iCs/>
                <w:sz w:val="18"/>
                <w:szCs w:val="20"/>
                <w:lang w:val="en-GB" w:eastAsia="ja-JP"/>
              </w:rPr>
              <w:t>nrFailedPCellId</w:t>
            </w:r>
            <w:r w:rsidRPr="001D62EC">
              <w:rPr>
                <w:rFonts w:ascii="Arial" w:hAnsi="Arial"/>
                <w:sz w:val="18"/>
                <w:szCs w:val="20"/>
                <w:lang w:val="en-GB" w:eastAsia="ja-JP"/>
              </w:rPr>
              <w:t xml:space="preserve"> is included and for the handover from NR to EUTRA </w:t>
            </w:r>
            <w:r w:rsidRPr="001D62EC">
              <w:rPr>
                <w:rFonts w:ascii="Arial" w:hAnsi="Arial"/>
                <w:i/>
                <w:iCs/>
                <w:sz w:val="18"/>
                <w:szCs w:val="20"/>
                <w:lang w:val="en-GB" w:eastAsia="ja-JP"/>
              </w:rPr>
              <w:t>eutraFailedPCellId</w:t>
            </w:r>
            <w:r w:rsidRPr="001D62EC">
              <w:rPr>
                <w:rFonts w:ascii="Arial" w:hAnsi="Arial"/>
                <w:sz w:val="18"/>
                <w:szCs w:val="20"/>
                <w:lang w:val="en-GB" w:eastAsia="ja-JP"/>
              </w:rPr>
              <w:t xml:space="preserve"> is included.</w:t>
            </w:r>
            <w:r w:rsidRPr="001D62EC">
              <w:rPr>
                <w:rFonts w:ascii="Arial" w:hAnsi="Arial"/>
                <w:sz w:val="18"/>
                <w:szCs w:val="20"/>
                <w:lang w:val="en-GB" w:eastAsia="en-GB"/>
              </w:rPr>
              <w:t xml:space="preserve"> The UE sets the ARFCN according to the frequency band used for transmission/ reception when the failure occurred.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failedPCellId-EUTRA</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sz w:val="18"/>
                <w:szCs w:val="20"/>
                <w:lang w:val="en-GB" w:eastAsia="en-GB"/>
              </w:rPr>
              <w:t>This field is used to indicate the PCell in which RLF is detected or the source PCell of the failed handover in an E-UTRA RLF report.</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measResultListEUTRA</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sz w:val="18"/>
                <w:szCs w:val="20"/>
                <w:lang w:val="en-GB" w:eastAsia="ko-KR"/>
              </w:rPr>
              <w:t>This field refers to the last measurement results taken in the neighboring EUTRA Cells, when the radio link failure or handover failure happened.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measResultListNR</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Cs/>
                <w:iCs/>
                <w:sz w:val="18"/>
                <w:szCs w:val="20"/>
                <w:lang w:val="en-GB" w:eastAsia="ko-KR"/>
              </w:rPr>
              <w:t>This field refers to the last measurement results taken in the neighboring NR Cells, when the radio link failure or handover failure happened.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measResultLastServCell</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bCs/>
                <w:iCs/>
                <w:sz w:val="18"/>
                <w:szCs w:val="20"/>
                <w:lang w:val="en-GB" w:eastAsia="ko-KR"/>
              </w:rPr>
              <w:t>This field refers to the log measurement results taken in the PCell upon detecting radio link failure or the source PCell upon handover failure.</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measResult-RLF-Report-EUTRA</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Cs/>
                <w:iCs/>
                <w:sz w:val="18"/>
                <w:szCs w:val="20"/>
                <w:lang w:val="en-GB" w:eastAsia="ko-KR"/>
              </w:rPr>
              <w:t xml:space="preserve">Includes the E-UTRA </w:t>
            </w:r>
            <w:r w:rsidRPr="001D62EC">
              <w:rPr>
                <w:rFonts w:ascii="Arial" w:hAnsi="Arial"/>
                <w:bCs/>
                <w:i/>
                <w:iCs/>
                <w:sz w:val="18"/>
                <w:szCs w:val="20"/>
                <w:lang w:val="en-GB" w:eastAsia="ko-KR"/>
              </w:rPr>
              <w:t>RLF-Report-r9</w:t>
            </w:r>
            <w:r w:rsidRPr="001D62EC">
              <w:rPr>
                <w:rFonts w:ascii="Arial" w:hAnsi="Arial"/>
                <w:bCs/>
                <w:iCs/>
                <w:sz w:val="18"/>
                <w:szCs w:val="20"/>
                <w:lang w:val="en-GB" w:eastAsia="ko-KR"/>
              </w:rPr>
              <w:t xml:space="preserve"> IE as specified in TS 36.331 [10].</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
                <w:i/>
                <w:sz w:val="18"/>
                <w:szCs w:val="20"/>
                <w:lang w:val="en-GB" w:eastAsia="ko-KR"/>
              </w:rPr>
              <w:t>noSuitableCellFound</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bCs/>
                <w:iCs/>
                <w:sz w:val="18"/>
                <w:szCs w:val="20"/>
                <w:lang w:val="en-GB" w:eastAsia="ko-KR"/>
              </w:rPr>
              <w:t>This field is set by the UE when the T311 expires.</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previousPCellId</w:t>
            </w:r>
          </w:p>
          <w:p w:rsidR="004216DF" w:rsidRPr="001D62EC" w:rsidRDefault="004216DF" w:rsidP="0035789E">
            <w:pPr>
              <w:keepNext/>
              <w:keepLines/>
              <w:overflowPunct w:val="0"/>
              <w:autoSpaceDE w:val="0"/>
              <w:autoSpaceDN w:val="0"/>
              <w:adjustRightInd w:val="0"/>
              <w:textAlignment w:val="baseline"/>
              <w:rPr>
                <w:rFonts w:ascii="Arial" w:hAnsi="Arial"/>
                <w:b/>
                <w:i/>
                <w:sz w:val="18"/>
                <w:lang w:val="en-GB" w:eastAsia="sv-SE"/>
              </w:rPr>
            </w:pPr>
            <w:r w:rsidRPr="001D62EC">
              <w:rPr>
                <w:rFonts w:ascii="Arial" w:hAnsi="Arial"/>
                <w:sz w:val="18"/>
                <w:szCs w:val="20"/>
                <w:lang w:val="en-GB" w:eastAsia="en-GB"/>
              </w:rPr>
              <w:t xml:space="preserve">This field is used to indicate the source PCell of the last handover (source PCell when the last </w:t>
            </w:r>
            <w:r w:rsidRPr="001D62EC">
              <w:rPr>
                <w:rFonts w:ascii="Arial" w:hAnsi="Arial"/>
                <w:i/>
                <w:sz w:val="18"/>
                <w:szCs w:val="20"/>
                <w:lang w:val="en-GB" w:eastAsia="en-GB"/>
              </w:rPr>
              <w:t>RRCReconfiguration</w:t>
            </w:r>
            <w:r w:rsidRPr="001D62EC">
              <w:rPr>
                <w:rFonts w:ascii="Arial" w:hAnsi="Arial"/>
                <w:sz w:val="18"/>
                <w:szCs w:val="20"/>
                <w:lang w:val="en-GB" w:eastAsia="en-GB"/>
              </w:rPr>
              <w:t xml:space="preserve"> message including </w:t>
            </w:r>
            <w:r w:rsidRPr="001D62EC">
              <w:rPr>
                <w:rFonts w:ascii="Arial" w:hAnsi="Arial"/>
                <w:i/>
                <w:sz w:val="18"/>
                <w:szCs w:val="20"/>
                <w:lang w:val="en-GB" w:eastAsia="sv-SE"/>
              </w:rPr>
              <w:t>reconfigurationWithSync</w:t>
            </w:r>
            <w:r w:rsidRPr="001D62EC">
              <w:rPr>
                <w:rFonts w:ascii="Arial" w:hAnsi="Arial"/>
                <w:sz w:val="18"/>
                <w:szCs w:val="20"/>
                <w:lang w:val="en-GB" w:eastAsia="en-GB"/>
              </w:rPr>
              <w:t xml:space="preserve"> was received). For intra-NR handover </w:t>
            </w:r>
            <w:r w:rsidRPr="001D62EC">
              <w:rPr>
                <w:rFonts w:ascii="Arial" w:hAnsi="Arial"/>
                <w:i/>
                <w:iCs/>
                <w:sz w:val="18"/>
                <w:szCs w:val="20"/>
                <w:lang w:val="en-GB" w:eastAsia="ja-JP"/>
              </w:rPr>
              <w:t>nrPreviousCell</w:t>
            </w:r>
            <w:r w:rsidRPr="001D62EC">
              <w:rPr>
                <w:rFonts w:ascii="Arial" w:hAnsi="Arial"/>
                <w:sz w:val="18"/>
                <w:szCs w:val="20"/>
                <w:lang w:val="en-GB" w:eastAsia="ja-JP"/>
              </w:rPr>
              <w:t xml:space="preserve"> is included and for the handover from EUTRA to NR </w:t>
            </w:r>
            <w:r w:rsidRPr="001D62EC">
              <w:rPr>
                <w:rFonts w:ascii="Arial" w:hAnsi="Arial"/>
                <w:i/>
                <w:iCs/>
                <w:sz w:val="18"/>
                <w:szCs w:val="20"/>
                <w:lang w:val="en-GB" w:eastAsia="ja-JP"/>
              </w:rPr>
              <w:t>eutraPreviousCell</w:t>
            </w:r>
            <w:r w:rsidRPr="001D62EC">
              <w:rPr>
                <w:rFonts w:ascii="Arial" w:hAnsi="Arial"/>
                <w:sz w:val="18"/>
                <w:szCs w:val="20"/>
                <w:lang w:val="en-GB" w:eastAsia="ja-JP"/>
              </w:rPr>
              <w:t xml:space="preserve"> is included.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en-GB"/>
              </w:rPr>
            </w:pPr>
            <w:r w:rsidRPr="001D62EC">
              <w:rPr>
                <w:rFonts w:ascii="Arial" w:hAnsi="Arial"/>
                <w:b/>
                <w:i/>
                <w:sz w:val="18"/>
                <w:szCs w:val="20"/>
                <w:lang w:val="en-GB" w:eastAsia="en-GB"/>
              </w:rPr>
              <w:t>reconnectCellId</w:t>
            </w:r>
          </w:p>
          <w:p w:rsidR="004216DF" w:rsidRPr="001D62EC" w:rsidRDefault="004216DF" w:rsidP="0035789E">
            <w:pPr>
              <w:keepNext/>
              <w:keepLines/>
              <w:overflowPunct w:val="0"/>
              <w:autoSpaceDE w:val="0"/>
              <w:autoSpaceDN w:val="0"/>
              <w:adjustRightInd w:val="0"/>
              <w:textAlignment w:val="baseline"/>
              <w:rPr>
                <w:rFonts w:ascii="Arial" w:hAnsi="Arial"/>
                <w:bCs/>
                <w:iCs/>
                <w:sz w:val="18"/>
                <w:szCs w:val="20"/>
                <w:lang w:val="en-GB" w:eastAsia="en-GB"/>
              </w:rPr>
            </w:pPr>
            <w:r w:rsidRPr="001D62EC">
              <w:rPr>
                <w:rFonts w:ascii="Arial" w:hAnsi="Arial"/>
                <w:bCs/>
                <w:iCs/>
                <w:sz w:val="18"/>
                <w:szCs w:val="20"/>
                <w:lang w:val="en-GB" w:eastAsia="en-GB"/>
              </w:rPr>
              <w:t xml:space="preserve">This field is used to indicate the cell in which the UE comes back to connected after connection failure and after failing to perform reestablishment. If the UE comes back to RRC CONNECTED in an NR cell then </w:t>
            </w:r>
            <w:r w:rsidRPr="001D62EC">
              <w:rPr>
                <w:rFonts w:ascii="Arial" w:hAnsi="Arial"/>
                <w:bCs/>
                <w:i/>
                <w:sz w:val="18"/>
                <w:szCs w:val="20"/>
                <w:lang w:val="en-GB" w:eastAsia="en-GB"/>
              </w:rPr>
              <w:t>nrReconnectCellID</w:t>
            </w:r>
            <w:r w:rsidRPr="001D62EC">
              <w:rPr>
                <w:rFonts w:ascii="Arial" w:hAnsi="Arial"/>
                <w:bCs/>
                <w:iCs/>
                <w:sz w:val="18"/>
                <w:szCs w:val="20"/>
                <w:lang w:val="en-GB" w:eastAsia="en-GB"/>
              </w:rPr>
              <w:t xml:space="preserve"> is included and if the UE comes back to RRC CONNECTED in an LTE cell then </w:t>
            </w:r>
            <w:r w:rsidRPr="001D62EC">
              <w:rPr>
                <w:rFonts w:ascii="Arial" w:hAnsi="Arial"/>
                <w:bCs/>
                <w:i/>
                <w:sz w:val="18"/>
                <w:szCs w:val="20"/>
                <w:lang w:val="en-GB" w:eastAsia="en-GB"/>
              </w:rPr>
              <w:t>eutraReconnectCellID</w:t>
            </w:r>
            <w:r w:rsidRPr="001D62EC">
              <w:rPr>
                <w:rFonts w:ascii="Arial" w:hAnsi="Arial"/>
                <w:bCs/>
                <w:iCs/>
                <w:sz w:val="18"/>
                <w:szCs w:val="20"/>
                <w:lang w:val="en-GB" w:eastAsia="en-GB"/>
              </w:rPr>
              <w:t xml:space="preserve"> is included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reestablishmentCellId</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the cell in which the re-establishment attempt was made </w:t>
            </w:r>
            <w:r w:rsidRPr="001D62EC">
              <w:rPr>
                <w:rFonts w:ascii="Arial" w:hAnsi="Arial"/>
                <w:sz w:val="18"/>
                <w:szCs w:val="20"/>
                <w:lang w:val="en-GB" w:eastAsia="sv-SE"/>
              </w:rPr>
              <w:t>after connection failure.</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rlf-Cause</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ko-KR"/>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w:t>
            </w:r>
            <w:r w:rsidRPr="001D62EC">
              <w:rPr>
                <w:rFonts w:ascii="Arial" w:hAnsi="Arial"/>
                <w:sz w:val="18"/>
                <w:szCs w:val="20"/>
                <w:lang w:val="en-GB" w:eastAsia="sv-SE"/>
              </w:rPr>
              <w:t xml:space="preserve">the cause of the last radio link failure that was detected. In case of handover failure information reporting (i.e., the </w:t>
            </w:r>
            <w:r w:rsidRPr="001D62EC">
              <w:rPr>
                <w:rFonts w:ascii="Arial" w:hAnsi="Arial"/>
                <w:i/>
                <w:iCs/>
                <w:sz w:val="18"/>
                <w:szCs w:val="20"/>
                <w:lang w:val="en-GB" w:eastAsia="sv-SE"/>
              </w:rPr>
              <w:t>connectionFailureType</w:t>
            </w:r>
            <w:r w:rsidRPr="001D62EC">
              <w:rPr>
                <w:rFonts w:ascii="Arial" w:hAnsi="Arial"/>
                <w:sz w:val="18"/>
                <w:szCs w:val="20"/>
                <w:lang w:val="en-GB" w:eastAsia="sv-SE"/>
              </w:rPr>
              <w:t xml:space="preserve"> is set to '</w:t>
            </w:r>
            <w:r w:rsidRPr="001D62EC">
              <w:rPr>
                <w:rFonts w:ascii="Arial" w:hAnsi="Arial"/>
                <w:i/>
                <w:iCs/>
                <w:sz w:val="18"/>
                <w:szCs w:val="20"/>
                <w:lang w:val="en-GB" w:eastAsia="sv-SE"/>
              </w:rPr>
              <w:t>hof</w:t>
            </w:r>
            <w:r w:rsidRPr="001D62EC">
              <w:rPr>
                <w:rFonts w:ascii="Arial" w:hAnsi="Arial"/>
                <w:sz w:val="18"/>
                <w:szCs w:val="20"/>
                <w:lang w:val="en-GB" w:eastAsia="sv-SE"/>
              </w:rPr>
              <w:t>'), the UE is allowed to set this field to any value.</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ssbRLMConfigBitmap</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the SS/PBCH block indexes configured in the </w:t>
            </w:r>
            <w:r w:rsidRPr="001D62EC">
              <w:rPr>
                <w:rFonts w:ascii="Arial" w:hAnsi="Arial"/>
                <w:sz w:val="18"/>
                <w:szCs w:val="20"/>
                <w:lang w:val="en-GB" w:eastAsia="sv-SE"/>
              </w:rPr>
              <w:t xml:space="preserve">RLM configurations for the active BWP when the UE declares RLF or HOF.The first/leftmost bit corresponds to SSB index 0, the second bit corresponds to SSB index 1. This field is included only if the </w:t>
            </w:r>
            <w:r w:rsidRPr="001D62EC">
              <w:rPr>
                <w:rFonts w:ascii="Arial" w:hAnsi="Arial"/>
                <w:i/>
                <w:sz w:val="18"/>
                <w:szCs w:val="20"/>
                <w:lang w:val="en-GB" w:eastAsia="sv-SE"/>
              </w:rPr>
              <w:t>RadioLinkMonitoringConfig</w:t>
            </w:r>
            <w:r w:rsidRPr="001D62EC">
              <w:rPr>
                <w:rFonts w:ascii="Arial" w:hAnsi="Arial"/>
                <w:sz w:val="18"/>
                <w:szCs w:val="20"/>
                <w:lang w:val="en-GB" w:eastAsia="sv-SE"/>
              </w:rPr>
              <w:t xml:space="preserve"> for the respective BWP is configured.</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t>timeConnFailure</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the </w:t>
            </w:r>
            <w:r w:rsidRPr="001D62EC">
              <w:rPr>
                <w:rFonts w:ascii="Arial" w:hAnsi="Arial"/>
                <w:sz w:val="18"/>
                <w:szCs w:val="20"/>
                <w:lang w:val="en-GB" w:eastAsia="sv-SE"/>
              </w:rPr>
              <w:t xml:space="preserve">time </w:t>
            </w:r>
            <w:r w:rsidRPr="001D62EC">
              <w:rPr>
                <w:rFonts w:ascii="Arial" w:hAnsi="Arial"/>
                <w:sz w:val="18"/>
                <w:szCs w:val="20"/>
                <w:lang w:val="en-GB" w:eastAsia="en-GB"/>
              </w:rPr>
              <w:t xml:space="preserve">elapsed since the last HO </w:t>
            </w:r>
            <w:r w:rsidRPr="001D62EC">
              <w:rPr>
                <w:rFonts w:ascii="Arial" w:hAnsi="Arial"/>
                <w:sz w:val="18"/>
                <w:szCs w:val="20"/>
                <w:lang w:val="en-GB" w:eastAsia="sv-SE"/>
              </w:rPr>
              <w:t>initialization</w:t>
            </w:r>
            <w:r w:rsidRPr="001D62EC">
              <w:rPr>
                <w:rFonts w:ascii="Arial" w:hAnsi="Arial"/>
                <w:sz w:val="18"/>
                <w:szCs w:val="20"/>
                <w:lang w:val="en-GB" w:eastAsia="en-GB"/>
              </w:rPr>
              <w:t xml:space="preserve"> until connection failure.</w:t>
            </w:r>
            <w:r w:rsidRPr="001D62EC">
              <w:rPr>
                <w:rFonts w:ascii="Arial" w:hAnsi="Arial"/>
                <w:sz w:val="18"/>
                <w:szCs w:val="20"/>
                <w:lang w:val="en-GB" w:eastAsia="sv-SE"/>
              </w:rPr>
              <w:t xml:space="preserve"> Actual value = field value * 100ms. The maximum value 1023 means </w:t>
            </w:r>
            <w:r w:rsidRPr="001D62EC">
              <w:rPr>
                <w:rFonts w:ascii="Arial" w:hAnsi="Arial"/>
                <w:sz w:val="18"/>
                <w:szCs w:val="20"/>
                <w:lang w:val="en-GB" w:eastAsia="sv-SE"/>
              </w:rPr>
              <w:lastRenderedPageBreak/>
              <w:t>102.3s or longer.</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hideMark/>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b/>
                <w:i/>
                <w:sz w:val="18"/>
                <w:szCs w:val="20"/>
                <w:lang w:val="en-GB" w:eastAsia="sv-SE"/>
              </w:rPr>
              <w:lastRenderedPageBreak/>
              <w:t>timeSinceFailure</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sv-SE"/>
              </w:rPr>
              <w:t>T</w:t>
            </w:r>
            <w:r w:rsidRPr="001D62EC">
              <w:rPr>
                <w:rFonts w:ascii="Arial" w:hAnsi="Arial"/>
                <w:sz w:val="18"/>
                <w:szCs w:val="20"/>
                <w:lang w:val="en-GB" w:eastAsia="en-GB"/>
              </w:rPr>
              <w:t>his fie</w:t>
            </w:r>
            <w:r w:rsidRPr="001D62EC">
              <w:rPr>
                <w:rFonts w:ascii="Arial" w:hAnsi="Arial"/>
                <w:sz w:val="18"/>
                <w:szCs w:val="20"/>
                <w:lang w:val="en-GB" w:eastAsia="sv-SE"/>
              </w:rPr>
              <w:t>l</w:t>
            </w:r>
            <w:r w:rsidRPr="001D62EC">
              <w:rPr>
                <w:rFonts w:ascii="Arial" w:hAnsi="Arial"/>
                <w:sz w:val="18"/>
                <w:szCs w:val="20"/>
                <w:lang w:val="en-GB" w:eastAsia="en-GB"/>
              </w:rPr>
              <w:t xml:space="preserve">d is used to indicate the </w:t>
            </w:r>
            <w:r w:rsidRPr="001D62EC">
              <w:rPr>
                <w:rFonts w:ascii="Arial" w:hAnsi="Arial"/>
                <w:sz w:val="18"/>
                <w:szCs w:val="20"/>
                <w:lang w:val="en-GB" w:eastAsia="sv-SE"/>
              </w:rPr>
              <w:t xml:space="preserve">time that </w:t>
            </w:r>
            <w:r w:rsidRPr="001D62EC">
              <w:rPr>
                <w:rFonts w:ascii="Arial" w:hAnsi="Arial"/>
                <w:sz w:val="18"/>
                <w:szCs w:val="20"/>
                <w:lang w:val="en-GB" w:eastAsia="en-GB"/>
              </w:rPr>
              <w:t>elapsed since the connection (radio link or handover) failure.</w:t>
            </w:r>
            <w:r w:rsidRPr="001D62EC">
              <w:rPr>
                <w:rFonts w:ascii="Arial" w:hAnsi="Arial"/>
                <w:sz w:val="18"/>
                <w:szCs w:val="20"/>
                <w:lang w:val="en-GB" w:eastAsia="sv-SE"/>
              </w:rPr>
              <w:t xml:space="preserve"> </w:t>
            </w:r>
            <w:r w:rsidRPr="001D62EC">
              <w:rPr>
                <w:rFonts w:ascii="Arial" w:hAnsi="Arial"/>
                <w:bCs/>
                <w:iCs/>
                <w:sz w:val="18"/>
                <w:szCs w:val="20"/>
                <w:lang w:val="en-GB" w:eastAsia="ko-KR"/>
              </w:rPr>
              <w:t>Value in seconds. The maximum value 172800 means 172800s or longer.</w:t>
            </w:r>
          </w:p>
        </w:tc>
      </w:tr>
      <w:tr w:rsidR="004216DF" w:rsidRPr="001D62EC" w:rsidTr="0035789E">
        <w:tc>
          <w:tcPr>
            <w:tcW w:w="14175" w:type="dxa"/>
            <w:tcBorders>
              <w:top w:val="single" w:sz="4" w:space="0" w:color="auto"/>
              <w:left w:val="single" w:sz="4" w:space="0" w:color="auto"/>
              <w:bottom w:val="single" w:sz="4" w:space="0" w:color="auto"/>
              <w:right w:val="single" w:sz="4" w:space="0" w:color="auto"/>
            </w:tcBorders>
          </w:tcPr>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ja-JP"/>
              </w:rPr>
            </w:pPr>
            <w:r w:rsidRPr="001D62EC">
              <w:rPr>
                <w:rFonts w:ascii="Arial" w:hAnsi="Arial"/>
                <w:b/>
                <w:i/>
                <w:sz w:val="18"/>
                <w:szCs w:val="20"/>
                <w:lang w:val="en-GB" w:eastAsia="ja-JP"/>
              </w:rPr>
              <w:t>timeUntilReconnection</w:t>
            </w:r>
          </w:p>
          <w:p w:rsidR="004216DF" w:rsidRPr="001D62EC" w:rsidRDefault="004216DF" w:rsidP="0035789E">
            <w:pPr>
              <w:keepNext/>
              <w:keepLines/>
              <w:overflowPunct w:val="0"/>
              <w:autoSpaceDE w:val="0"/>
              <w:autoSpaceDN w:val="0"/>
              <w:adjustRightInd w:val="0"/>
              <w:textAlignment w:val="baseline"/>
              <w:rPr>
                <w:rFonts w:ascii="Arial" w:hAnsi="Arial"/>
                <w:b/>
                <w:i/>
                <w:sz w:val="18"/>
                <w:szCs w:val="20"/>
                <w:lang w:val="en-GB" w:eastAsia="sv-SE"/>
              </w:rPr>
            </w:pPr>
            <w:r w:rsidRPr="001D62EC">
              <w:rPr>
                <w:rFonts w:ascii="Arial" w:hAnsi="Arial"/>
                <w:sz w:val="18"/>
                <w:szCs w:val="20"/>
                <w:lang w:val="en-GB" w:eastAsia="ja-JP"/>
              </w:rPr>
              <w:t>T</w:t>
            </w:r>
            <w:r w:rsidRPr="001D62EC">
              <w:rPr>
                <w:rFonts w:ascii="Arial" w:hAnsi="Arial"/>
                <w:sz w:val="18"/>
                <w:szCs w:val="20"/>
                <w:lang w:val="en-GB" w:eastAsia="en-GB"/>
              </w:rPr>
              <w:t>his fie</w:t>
            </w:r>
            <w:r w:rsidRPr="001D62EC">
              <w:rPr>
                <w:rFonts w:ascii="Arial" w:hAnsi="Arial"/>
                <w:sz w:val="18"/>
                <w:szCs w:val="20"/>
                <w:lang w:val="en-GB" w:eastAsia="ja-JP"/>
              </w:rPr>
              <w:t>l</w:t>
            </w:r>
            <w:r w:rsidRPr="001D62EC">
              <w:rPr>
                <w:rFonts w:ascii="Arial" w:hAnsi="Arial"/>
                <w:sz w:val="18"/>
                <w:szCs w:val="20"/>
                <w:lang w:val="en-GB" w:eastAsia="en-GB"/>
              </w:rPr>
              <w:t xml:space="preserve">d is used to indicate the </w:t>
            </w:r>
            <w:r w:rsidRPr="001D62EC">
              <w:rPr>
                <w:rFonts w:ascii="Arial" w:hAnsi="Arial"/>
                <w:sz w:val="18"/>
                <w:szCs w:val="20"/>
                <w:lang w:val="en-GB" w:eastAsia="ja-JP"/>
              </w:rPr>
              <w:t xml:space="preserve">time that </w:t>
            </w:r>
            <w:r w:rsidRPr="001D62EC">
              <w:rPr>
                <w:rFonts w:ascii="Arial" w:hAnsi="Arial"/>
                <w:sz w:val="18"/>
                <w:szCs w:val="20"/>
                <w:lang w:val="en-GB" w:eastAsia="en-GB"/>
              </w:rPr>
              <w:t>elapsed between the connection (radio link or handover) failure and the next time the UE comes to RRC CONNECTED in an NR or EUTRA cell, after failing to perform reestablishment.</w:t>
            </w:r>
            <w:r w:rsidRPr="001D62EC">
              <w:rPr>
                <w:rFonts w:ascii="Arial" w:hAnsi="Arial"/>
                <w:sz w:val="18"/>
                <w:szCs w:val="20"/>
                <w:lang w:val="en-GB" w:eastAsia="ja-JP"/>
              </w:rPr>
              <w:t xml:space="preserve"> </w:t>
            </w:r>
            <w:r w:rsidRPr="001D62EC">
              <w:rPr>
                <w:rFonts w:ascii="Arial" w:hAnsi="Arial"/>
                <w:bCs/>
                <w:iCs/>
                <w:sz w:val="18"/>
                <w:szCs w:val="20"/>
                <w:lang w:val="en-GB" w:eastAsia="ko-KR"/>
              </w:rPr>
              <w:t>Value in seconds. The maximum value 172800 means 172800s or longer.</w:t>
            </w:r>
          </w:p>
        </w:tc>
      </w:tr>
    </w:tbl>
    <w:p w:rsidR="004216DF" w:rsidRPr="001D62EC" w:rsidRDefault="004216DF" w:rsidP="004216DF">
      <w:pPr>
        <w:overflowPunct w:val="0"/>
        <w:autoSpaceDE w:val="0"/>
        <w:autoSpaceDN w:val="0"/>
        <w:adjustRightInd w:val="0"/>
        <w:spacing w:after="180"/>
        <w:textAlignment w:val="baseline"/>
        <w:rPr>
          <w:szCs w:val="20"/>
          <w:lang w:val="en-GB" w:eastAsia="ja-JP"/>
        </w:rPr>
      </w:pPr>
    </w:p>
    <w:p w:rsidR="004216DF" w:rsidRPr="004216DF" w:rsidRDefault="004216DF" w:rsidP="005D70D0">
      <w:pPr>
        <w:pStyle w:val="a0"/>
        <w:spacing w:beforeLines="50" w:before="120"/>
        <w:rPr>
          <w:rFonts w:eastAsiaTheme="minorEastAsia"/>
          <w:noProof/>
          <w:lang w:val="en-GB" w:eastAsia="zh-CN"/>
        </w:rPr>
      </w:pPr>
    </w:p>
    <w:sectPr w:rsidR="004216DF" w:rsidRPr="004216DF" w:rsidSect="004216D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B1F" w:rsidRDefault="00C13B1F">
      <w:r>
        <w:separator/>
      </w:r>
    </w:p>
  </w:endnote>
  <w:endnote w:type="continuationSeparator" w:id="0">
    <w:p w:rsidR="00C13B1F" w:rsidRDefault="00C1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319" w:rsidRPr="00054201" w:rsidRDefault="00C04319" w:rsidP="00076EBD">
    <w:pPr>
      <w:pStyle w:val="ac"/>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B1F" w:rsidRDefault="00C13B1F">
      <w:r>
        <w:separator/>
      </w:r>
    </w:p>
  </w:footnote>
  <w:footnote w:type="continuationSeparator" w:id="0">
    <w:p w:rsidR="00C13B1F" w:rsidRDefault="00C13B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2">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5">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7">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D52531"/>
    <w:multiLevelType w:val="hybridMultilevel"/>
    <w:tmpl w:val="28408A6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3B2D9B"/>
    <w:multiLevelType w:val="hybridMultilevel"/>
    <w:tmpl w:val="78B4FDD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EC0FC6"/>
    <w:multiLevelType w:val="hybridMultilevel"/>
    <w:tmpl w:val="31F4AEA0"/>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21">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23">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24">
    <w:nsid w:val="6E910AC4"/>
    <w:multiLevelType w:val="hybridMultilevel"/>
    <w:tmpl w:val="7780D5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6"/>
  </w:num>
  <w:num w:numId="3">
    <w:abstractNumId w:val="3"/>
  </w:num>
  <w:num w:numId="4">
    <w:abstractNumId w:val="25"/>
  </w:num>
  <w:num w:numId="5">
    <w:abstractNumId w:val="19"/>
  </w:num>
  <w:num w:numId="6">
    <w:abstractNumId w:val="29"/>
  </w:num>
  <w:num w:numId="7">
    <w:abstractNumId w:val="28"/>
  </w:num>
  <w:num w:numId="8">
    <w:abstractNumId w:val="21"/>
  </w:num>
  <w:num w:numId="9">
    <w:abstractNumId w:val="9"/>
  </w:num>
  <w:num w:numId="10">
    <w:abstractNumId w:val="22"/>
  </w:num>
  <w:num w:numId="11">
    <w:abstractNumId w:val="6"/>
  </w:num>
  <w:num w:numId="12">
    <w:abstractNumId w:val="20"/>
  </w:num>
  <w:num w:numId="13">
    <w:abstractNumId w:val="4"/>
  </w:num>
  <w:num w:numId="14">
    <w:abstractNumId w:val="23"/>
  </w:num>
  <w:num w:numId="15">
    <w:abstractNumId w:val="1"/>
  </w:num>
  <w:num w:numId="16">
    <w:abstractNumId w:val="14"/>
  </w:num>
  <w:num w:numId="17">
    <w:abstractNumId w:val="27"/>
  </w:num>
  <w:num w:numId="18">
    <w:abstractNumId w:val="10"/>
  </w:num>
  <w:num w:numId="19">
    <w:abstractNumId w:val="11"/>
  </w:num>
  <w:num w:numId="20">
    <w:abstractNumId w:val="5"/>
  </w:num>
  <w:num w:numId="21">
    <w:abstractNumId w:val="7"/>
  </w:num>
  <w:num w:numId="22">
    <w:abstractNumId w:val="17"/>
  </w:num>
  <w:num w:numId="23">
    <w:abstractNumId w:val="13"/>
  </w:num>
  <w:num w:numId="24">
    <w:abstractNumId w:val="15"/>
  </w:num>
  <w:num w:numId="25">
    <w:abstractNumId w:val="30"/>
  </w:num>
  <w:num w:numId="26">
    <w:abstractNumId w:val="2"/>
  </w:num>
  <w:num w:numId="27">
    <w:abstractNumId w:val="24"/>
  </w:num>
  <w:num w:numId="28">
    <w:abstractNumId w:val="12"/>
  </w:num>
  <w:num w:numId="29">
    <w:abstractNumId w:val="16"/>
  </w:num>
  <w:num w:numId="30">
    <w:abstractNumId w:val="8"/>
  </w:num>
  <w:num w:numId="31">
    <w:abstractNumId w:val="0"/>
  </w:num>
  <w:num w:numId="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6CAF"/>
    <w:rsid w:val="0000733D"/>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8AF"/>
    <w:rsid w:val="0002195F"/>
    <w:rsid w:val="00021968"/>
    <w:rsid w:val="00021FA1"/>
    <w:rsid w:val="0002237A"/>
    <w:rsid w:val="00022C49"/>
    <w:rsid w:val="00023160"/>
    <w:rsid w:val="0002356E"/>
    <w:rsid w:val="00024442"/>
    <w:rsid w:val="00024CFF"/>
    <w:rsid w:val="00026A53"/>
    <w:rsid w:val="00026C5D"/>
    <w:rsid w:val="000278A1"/>
    <w:rsid w:val="000278B8"/>
    <w:rsid w:val="000302A4"/>
    <w:rsid w:val="000304E4"/>
    <w:rsid w:val="000307F7"/>
    <w:rsid w:val="00030811"/>
    <w:rsid w:val="00030CB2"/>
    <w:rsid w:val="000328C9"/>
    <w:rsid w:val="00032F71"/>
    <w:rsid w:val="00034856"/>
    <w:rsid w:val="00034BBA"/>
    <w:rsid w:val="00035072"/>
    <w:rsid w:val="00035310"/>
    <w:rsid w:val="00035F2E"/>
    <w:rsid w:val="00036510"/>
    <w:rsid w:val="00036C39"/>
    <w:rsid w:val="0003719D"/>
    <w:rsid w:val="000379E4"/>
    <w:rsid w:val="00037C0F"/>
    <w:rsid w:val="000406C5"/>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3"/>
    <w:rsid w:val="00056855"/>
    <w:rsid w:val="00056FA0"/>
    <w:rsid w:val="00057A89"/>
    <w:rsid w:val="000607F0"/>
    <w:rsid w:val="00060DF6"/>
    <w:rsid w:val="00061828"/>
    <w:rsid w:val="00061B21"/>
    <w:rsid w:val="0006264B"/>
    <w:rsid w:val="00063313"/>
    <w:rsid w:val="00063AE9"/>
    <w:rsid w:val="00063BAA"/>
    <w:rsid w:val="00063D43"/>
    <w:rsid w:val="00065DC1"/>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346"/>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0ECC"/>
    <w:rsid w:val="000D0F3C"/>
    <w:rsid w:val="000D1DAB"/>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920"/>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808"/>
    <w:rsid w:val="00130A19"/>
    <w:rsid w:val="00130B50"/>
    <w:rsid w:val="001316B9"/>
    <w:rsid w:val="001318F6"/>
    <w:rsid w:val="00131986"/>
    <w:rsid w:val="00131DC2"/>
    <w:rsid w:val="00131FB9"/>
    <w:rsid w:val="001322D3"/>
    <w:rsid w:val="0013363D"/>
    <w:rsid w:val="00133D19"/>
    <w:rsid w:val="00133F4B"/>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07"/>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015"/>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0FA5"/>
    <w:rsid w:val="0017129E"/>
    <w:rsid w:val="0017141C"/>
    <w:rsid w:val="00171BB3"/>
    <w:rsid w:val="00171BF7"/>
    <w:rsid w:val="00171E5B"/>
    <w:rsid w:val="00171FF2"/>
    <w:rsid w:val="00172CA2"/>
    <w:rsid w:val="00173D8B"/>
    <w:rsid w:val="00173DFA"/>
    <w:rsid w:val="00173EA3"/>
    <w:rsid w:val="00174612"/>
    <w:rsid w:val="0017469F"/>
    <w:rsid w:val="00174A67"/>
    <w:rsid w:val="00174B8A"/>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E9C"/>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052F"/>
    <w:rsid w:val="001C1936"/>
    <w:rsid w:val="001C1951"/>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67"/>
    <w:rsid w:val="001C6467"/>
    <w:rsid w:val="001C6A2D"/>
    <w:rsid w:val="001C6A9C"/>
    <w:rsid w:val="001C7A0E"/>
    <w:rsid w:val="001C7AAF"/>
    <w:rsid w:val="001C7D63"/>
    <w:rsid w:val="001D01C0"/>
    <w:rsid w:val="001D02C2"/>
    <w:rsid w:val="001D0564"/>
    <w:rsid w:val="001D0BCA"/>
    <w:rsid w:val="001D1228"/>
    <w:rsid w:val="001D20D5"/>
    <w:rsid w:val="001D3049"/>
    <w:rsid w:val="001D337C"/>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544"/>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3EF"/>
    <w:rsid w:val="002456A9"/>
    <w:rsid w:val="00245D34"/>
    <w:rsid w:val="00247D86"/>
    <w:rsid w:val="0025013D"/>
    <w:rsid w:val="002506F8"/>
    <w:rsid w:val="00250C11"/>
    <w:rsid w:val="00250D2D"/>
    <w:rsid w:val="00251E3D"/>
    <w:rsid w:val="002522BE"/>
    <w:rsid w:val="00252939"/>
    <w:rsid w:val="00253219"/>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DB9"/>
    <w:rsid w:val="00266654"/>
    <w:rsid w:val="0026774F"/>
    <w:rsid w:val="002679AF"/>
    <w:rsid w:val="0027049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37"/>
    <w:rsid w:val="002868AA"/>
    <w:rsid w:val="00286913"/>
    <w:rsid w:val="00287686"/>
    <w:rsid w:val="00287A77"/>
    <w:rsid w:val="00287CA0"/>
    <w:rsid w:val="00287D1F"/>
    <w:rsid w:val="00290F86"/>
    <w:rsid w:val="002911A8"/>
    <w:rsid w:val="00292118"/>
    <w:rsid w:val="00292478"/>
    <w:rsid w:val="002931E4"/>
    <w:rsid w:val="002935D4"/>
    <w:rsid w:val="00293B88"/>
    <w:rsid w:val="00294421"/>
    <w:rsid w:val="0029489D"/>
    <w:rsid w:val="00295103"/>
    <w:rsid w:val="0029553A"/>
    <w:rsid w:val="00295855"/>
    <w:rsid w:val="00295C6E"/>
    <w:rsid w:val="00295F16"/>
    <w:rsid w:val="002962E8"/>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B7D37"/>
    <w:rsid w:val="002C018A"/>
    <w:rsid w:val="002C02DC"/>
    <w:rsid w:val="002C0591"/>
    <w:rsid w:val="002C133C"/>
    <w:rsid w:val="002C18C3"/>
    <w:rsid w:val="002C1B2F"/>
    <w:rsid w:val="002C224A"/>
    <w:rsid w:val="002C2443"/>
    <w:rsid w:val="002C3F60"/>
    <w:rsid w:val="002C42E7"/>
    <w:rsid w:val="002C5799"/>
    <w:rsid w:val="002C5CB6"/>
    <w:rsid w:val="002C6318"/>
    <w:rsid w:val="002C789D"/>
    <w:rsid w:val="002D03A8"/>
    <w:rsid w:val="002D0422"/>
    <w:rsid w:val="002D0613"/>
    <w:rsid w:val="002D0B13"/>
    <w:rsid w:val="002D1536"/>
    <w:rsid w:val="002D1F88"/>
    <w:rsid w:val="002D3153"/>
    <w:rsid w:val="002D38E9"/>
    <w:rsid w:val="002D3B57"/>
    <w:rsid w:val="002D4453"/>
    <w:rsid w:val="002D486B"/>
    <w:rsid w:val="002D4C07"/>
    <w:rsid w:val="002D568A"/>
    <w:rsid w:val="002D5CE4"/>
    <w:rsid w:val="002D5DF7"/>
    <w:rsid w:val="002D686D"/>
    <w:rsid w:val="002D793A"/>
    <w:rsid w:val="002E02C9"/>
    <w:rsid w:val="002E05AB"/>
    <w:rsid w:val="002E09DC"/>
    <w:rsid w:val="002E09E4"/>
    <w:rsid w:val="002E0E00"/>
    <w:rsid w:val="002E1A46"/>
    <w:rsid w:val="002E21D0"/>
    <w:rsid w:val="002E2B36"/>
    <w:rsid w:val="002E3C50"/>
    <w:rsid w:val="002E3C64"/>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D46"/>
    <w:rsid w:val="002F41B8"/>
    <w:rsid w:val="002F4476"/>
    <w:rsid w:val="002F48A7"/>
    <w:rsid w:val="002F50B9"/>
    <w:rsid w:val="002F538E"/>
    <w:rsid w:val="002F5DAC"/>
    <w:rsid w:val="002F68C7"/>
    <w:rsid w:val="002F6FC6"/>
    <w:rsid w:val="002F70FE"/>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4CCE"/>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208"/>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89E"/>
    <w:rsid w:val="00357962"/>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6BAC"/>
    <w:rsid w:val="00376C6D"/>
    <w:rsid w:val="00377059"/>
    <w:rsid w:val="003771C5"/>
    <w:rsid w:val="003771E5"/>
    <w:rsid w:val="00377DD1"/>
    <w:rsid w:val="00380353"/>
    <w:rsid w:val="00380693"/>
    <w:rsid w:val="003811FB"/>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A33"/>
    <w:rsid w:val="0038645C"/>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255"/>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5E30"/>
    <w:rsid w:val="00405F86"/>
    <w:rsid w:val="0040666D"/>
    <w:rsid w:val="00406A6A"/>
    <w:rsid w:val="00406C90"/>
    <w:rsid w:val="00407269"/>
    <w:rsid w:val="0040735A"/>
    <w:rsid w:val="004074AB"/>
    <w:rsid w:val="0040751B"/>
    <w:rsid w:val="00407570"/>
    <w:rsid w:val="004078EB"/>
    <w:rsid w:val="00410359"/>
    <w:rsid w:val="00410BDB"/>
    <w:rsid w:val="00410EBA"/>
    <w:rsid w:val="00411403"/>
    <w:rsid w:val="0041193F"/>
    <w:rsid w:val="00411969"/>
    <w:rsid w:val="00411B29"/>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6DF"/>
    <w:rsid w:val="0042189C"/>
    <w:rsid w:val="00421EEE"/>
    <w:rsid w:val="00421F41"/>
    <w:rsid w:val="00421F85"/>
    <w:rsid w:val="004225BA"/>
    <w:rsid w:val="0042314D"/>
    <w:rsid w:val="00423AAF"/>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4B8"/>
    <w:rsid w:val="004369B7"/>
    <w:rsid w:val="004369D0"/>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527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D36"/>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5E60"/>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6978"/>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201"/>
    <w:rsid w:val="005135AC"/>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41B"/>
    <w:rsid w:val="00532682"/>
    <w:rsid w:val="00533E1D"/>
    <w:rsid w:val="005344B7"/>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483"/>
    <w:rsid w:val="005A668D"/>
    <w:rsid w:val="005A6FE4"/>
    <w:rsid w:val="005A7403"/>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81C"/>
    <w:rsid w:val="005D4FF2"/>
    <w:rsid w:val="005D5BFE"/>
    <w:rsid w:val="005D5E27"/>
    <w:rsid w:val="005D6049"/>
    <w:rsid w:val="005D688C"/>
    <w:rsid w:val="005D6DBE"/>
    <w:rsid w:val="005D70D0"/>
    <w:rsid w:val="005D73DA"/>
    <w:rsid w:val="005E008C"/>
    <w:rsid w:val="005E00CC"/>
    <w:rsid w:val="005E02F8"/>
    <w:rsid w:val="005E088C"/>
    <w:rsid w:val="005E0959"/>
    <w:rsid w:val="005E0FB3"/>
    <w:rsid w:val="005E1C66"/>
    <w:rsid w:val="005E22BB"/>
    <w:rsid w:val="005E245C"/>
    <w:rsid w:val="005E2885"/>
    <w:rsid w:val="005E3028"/>
    <w:rsid w:val="005E37D7"/>
    <w:rsid w:val="005E4031"/>
    <w:rsid w:val="005E418B"/>
    <w:rsid w:val="005E4943"/>
    <w:rsid w:val="005E4AD7"/>
    <w:rsid w:val="005E4DFC"/>
    <w:rsid w:val="005E4EEC"/>
    <w:rsid w:val="005E54C5"/>
    <w:rsid w:val="005E5D36"/>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2D98"/>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10418"/>
    <w:rsid w:val="006109DB"/>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092"/>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99C"/>
    <w:rsid w:val="00643BDE"/>
    <w:rsid w:val="00643E0A"/>
    <w:rsid w:val="006446B7"/>
    <w:rsid w:val="00644ECC"/>
    <w:rsid w:val="006453F9"/>
    <w:rsid w:val="00645B32"/>
    <w:rsid w:val="00646930"/>
    <w:rsid w:val="006473F4"/>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34"/>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717"/>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0F5"/>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40DA"/>
    <w:rsid w:val="00714D33"/>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282"/>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7A1"/>
    <w:rsid w:val="00740AEA"/>
    <w:rsid w:val="00740E61"/>
    <w:rsid w:val="00741881"/>
    <w:rsid w:val="007420BD"/>
    <w:rsid w:val="00742287"/>
    <w:rsid w:val="00742363"/>
    <w:rsid w:val="00742D98"/>
    <w:rsid w:val="00742E24"/>
    <w:rsid w:val="0074487F"/>
    <w:rsid w:val="007448A2"/>
    <w:rsid w:val="0074498A"/>
    <w:rsid w:val="00744FB0"/>
    <w:rsid w:val="00745B4D"/>
    <w:rsid w:val="00745EC1"/>
    <w:rsid w:val="007463FF"/>
    <w:rsid w:val="007468DE"/>
    <w:rsid w:val="00746B34"/>
    <w:rsid w:val="00746D68"/>
    <w:rsid w:val="00747365"/>
    <w:rsid w:val="007475BC"/>
    <w:rsid w:val="00747D25"/>
    <w:rsid w:val="00751255"/>
    <w:rsid w:val="00751A6E"/>
    <w:rsid w:val="007526A1"/>
    <w:rsid w:val="007528BD"/>
    <w:rsid w:val="00752D02"/>
    <w:rsid w:val="007530C0"/>
    <w:rsid w:val="007533D1"/>
    <w:rsid w:val="00753852"/>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4CB"/>
    <w:rsid w:val="007B5618"/>
    <w:rsid w:val="007B57BE"/>
    <w:rsid w:val="007B68D8"/>
    <w:rsid w:val="007B6ABD"/>
    <w:rsid w:val="007B6E39"/>
    <w:rsid w:val="007B73BB"/>
    <w:rsid w:val="007C00F8"/>
    <w:rsid w:val="007C0477"/>
    <w:rsid w:val="007C04FC"/>
    <w:rsid w:val="007C0718"/>
    <w:rsid w:val="007C0B98"/>
    <w:rsid w:val="007C15A4"/>
    <w:rsid w:val="007C1611"/>
    <w:rsid w:val="007C183C"/>
    <w:rsid w:val="007C1896"/>
    <w:rsid w:val="007C1C1D"/>
    <w:rsid w:val="007C207E"/>
    <w:rsid w:val="007C2548"/>
    <w:rsid w:val="007C28C3"/>
    <w:rsid w:val="007C3443"/>
    <w:rsid w:val="007C3966"/>
    <w:rsid w:val="007C4050"/>
    <w:rsid w:val="007C4219"/>
    <w:rsid w:val="007C4B13"/>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130"/>
    <w:rsid w:val="007F361B"/>
    <w:rsid w:val="007F3728"/>
    <w:rsid w:val="007F4543"/>
    <w:rsid w:val="007F52CE"/>
    <w:rsid w:val="007F54C9"/>
    <w:rsid w:val="007F572F"/>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2D6"/>
    <w:rsid w:val="00810461"/>
    <w:rsid w:val="00810632"/>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9C0"/>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330D"/>
    <w:rsid w:val="0086372E"/>
    <w:rsid w:val="00863A47"/>
    <w:rsid w:val="00863F5E"/>
    <w:rsid w:val="008649F3"/>
    <w:rsid w:val="00864A0E"/>
    <w:rsid w:val="00864B18"/>
    <w:rsid w:val="00864BC9"/>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2EAC"/>
    <w:rsid w:val="0088309F"/>
    <w:rsid w:val="00883287"/>
    <w:rsid w:val="00883536"/>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E84"/>
    <w:rsid w:val="00893CEC"/>
    <w:rsid w:val="008941AE"/>
    <w:rsid w:val="00894E63"/>
    <w:rsid w:val="008955F2"/>
    <w:rsid w:val="00896A08"/>
    <w:rsid w:val="00896A24"/>
    <w:rsid w:val="008A0615"/>
    <w:rsid w:val="008A099F"/>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552"/>
    <w:rsid w:val="008D581D"/>
    <w:rsid w:val="008D5AFF"/>
    <w:rsid w:val="008D5B41"/>
    <w:rsid w:val="008D615B"/>
    <w:rsid w:val="008D7217"/>
    <w:rsid w:val="008D73C6"/>
    <w:rsid w:val="008D7BAC"/>
    <w:rsid w:val="008D7BF6"/>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7CF"/>
    <w:rsid w:val="008E6841"/>
    <w:rsid w:val="008E6A78"/>
    <w:rsid w:val="008E6DFC"/>
    <w:rsid w:val="008E72DA"/>
    <w:rsid w:val="008F028A"/>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6A1A"/>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121"/>
    <w:rsid w:val="009274FC"/>
    <w:rsid w:val="00927669"/>
    <w:rsid w:val="009276C8"/>
    <w:rsid w:val="009312E7"/>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AE"/>
    <w:rsid w:val="009465CB"/>
    <w:rsid w:val="00946616"/>
    <w:rsid w:val="00946B1E"/>
    <w:rsid w:val="00946BB1"/>
    <w:rsid w:val="009470BA"/>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1F42"/>
    <w:rsid w:val="009820FF"/>
    <w:rsid w:val="0098210F"/>
    <w:rsid w:val="009822A2"/>
    <w:rsid w:val="0098239D"/>
    <w:rsid w:val="00982575"/>
    <w:rsid w:val="00982622"/>
    <w:rsid w:val="00982AF8"/>
    <w:rsid w:val="00982BB2"/>
    <w:rsid w:val="00982CD9"/>
    <w:rsid w:val="00983097"/>
    <w:rsid w:val="0098350E"/>
    <w:rsid w:val="00983888"/>
    <w:rsid w:val="009838C1"/>
    <w:rsid w:val="00983DCE"/>
    <w:rsid w:val="0098449F"/>
    <w:rsid w:val="0098529D"/>
    <w:rsid w:val="009852A7"/>
    <w:rsid w:val="00985358"/>
    <w:rsid w:val="00985884"/>
    <w:rsid w:val="00986701"/>
    <w:rsid w:val="00986CC4"/>
    <w:rsid w:val="0098740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6E88"/>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4E69"/>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9B9"/>
    <w:rsid w:val="009D7A6C"/>
    <w:rsid w:val="009D7A97"/>
    <w:rsid w:val="009D7BEB"/>
    <w:rsid w:val="009D7E0C"/>
    <w:rsid w:val="009E0859"/>
    <w:rsid w:val="009E0F44"/>
    <w:rsid w:val="009E13DD"/>
    <w:rsid w:val="009E194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488"/>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3174"/>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9AF"/>
    <w:rsid w:val="00A42CA6"/>
    <w:rsid w:val="00A42E19"/>
    <w:rsid w:val="00A43798"/>
    <w:rsid w:val="00A43AB2"/>
    <w:rsid w:val="00A4470D"/>
    <w:rsid w:val="00A44726"/>
    <w:rsid w:val="00A4495E"/>
    <w:rsid w:val="00A45192"/>
    <w:rsid w:val="00A4527E"/>
    <w:rsid w:val="00A4744D"/>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3D44"/>
    <w:rsid w:val="00A84495"/>
    <w:rsid w:val="00A84B18"/>
    <w:rsid w:val="00A84D38"/>
    <w:rsid w:val="00A855F8"/>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0DC1"/>
    <w:rsid w:val="00AB245B"/>
    <w:rsid w:val="00AB26BF"/>
    <w:rsid w:val="00AB30E9"/>
    <w:rsid w:val="00AB36AF"/>
    <w:rsid w:val="00AB383C"/>
    <w:rsid w:val="00AB3A15"/>
    <w:rsid w:val="00AB3F45"/>
    <w:rsid w:val="00AB3F9D"/>
    <w:rsid w:val="00AB3FF9"/>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6EE0"/>
    <w:rsid w:val="00AC7952"/>
    <w:rsid w:val="00AC7E3E"/>
    <w:rsid w:val="00AD02BB"/>
    <w:rsid w:val="00AD0BBD"/>
    <w:rsid w:val="00AD0DEA"/>
    <w:rsid w:val="00AD1895"/>
    <w:rsid w:val="00AD18BC"/>
    <w:rsid w:val="00AD1A15"/>
    <w:rsid w:val="00AD3011"/>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396"/>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04E"/>
    <w:rsid w:val="00AF6687"/>
    <w:rsid w:val="00AF764A"/>
    <w:rsid w:val="00AF77D8"/>
    <w:rsid w:val="00AF7B20"/>
    <w:rsid w:val="00B00A2A"/>
    <w:rsid w:val="00B00C04"/>
    <w:rsid w:val="00B01559"/>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23DB"/>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03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02"/>
    <w:rsid w:val="00B611CE"/>
    <w:rsid w:val="00B614AD"/>
    <w:rsid w:val="00B61872"/>
    <w:rsid w:val="00B61A29"/>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4A1"/>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1AC"/>
    <w:rsid w:val="00B8021C"/>
    <w:rsid w:val="00B80A36"/>
    <w:rsid w:val="00B81521"/>
    <w:rsid w:val="00B81B31"/>
    <w:rsid w:val="00B81F20"/>
    <w:rsid w:val="00B8209B"/>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F2"/>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A8D"/>
    <w:rsid w:val="00BC1F01"/>
    <w:rsid w:val="00BC2D70"/>
    <w:rsid w:val="00BC3366"/>
    <w:rsid w:val="00BC3435"/>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CFB"/>
    <w:rsid w:val="00C03D69"/>
    <w:rsid w:val="00C04319"/>
    <w:rsid w:val="00C044D7"/>
    <w:rsid w:val="00C057BD"/>
    <w:rsid w:val="00C05ED2"/>
    <w:rsid w:val="00C05EDF"/>
    <w:rsid w:val="00C0648F"/>
    <w:rsid w:val="00C06929"/>
    <w:rsid w:val="00C06C37"/>
    <w:rsid w:val="00C07239"/>
    <w:rsid w:val="00C079F7"/>
    <w:rsid w:val="00C07FBF"/>
    <w:rsid w:val="00C105AB"/>
    <w:rsid w:val="00C109E6"/>
    <w:rsid w:val="00C10D07"/>
    <w:rsid w:val="00C11899"/>
    <w:rsid w:val="00C11909"/>
    <w:rsid w:val="00C11B19"/>
    <w:rsid w:val="00C129A8"/>
    <w:rsid w:val="00C12CD9"/>
    <w:rsid w:val="00C1367A"/>
    <w:rsid w:val="00C13870"/>
    <w:rsid w:val="00C13B1F"/>
    <w:rsid w:val="00C1434E"/>
    <w:rsid w:val="00C1467E"/>
    <w:rsid w:val="00C146CE"/>
    <w:rsid w:val="00C14A97"/>
    <w:rsid w:val="00C15256"/>
    <w:rsid w:val="00C155B0"/>
    <w:rsid w:val="00C156B9"/>
    <w:rsid w:val="00C157B2"/>
    <w:rsid w:val="00C158AE"/>
    <w:rsid w:val="00C15E27"/>
    <w:rsid w:val="00C1613F"/>
    <w:rsid w:val="00C16A7D"/>
    <w:rsid w:val="00C16F9C"/>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42B"/>
    <w:rsid w:val="00C32A21"/>
    <w:rsid w:val="00C32E72"/>
    <w:rsid w:val="00C330C4"/>
    <w:rsid w:val="00C33230"/>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75"/>
    <w:rsid w:val="00C50C3C"/>
    <w:rsid w:val="00C50FAC"/>
    <w:rsid w:val="00C517F2"/>
    <w:rsid w:val="00C518EB"/>
    <w:rsid w:val="00C52274"/>
    <w:rsid w:val="00C52A29"/>
    <w:rsid w:val="00C530D4"/>
    <w:rsid w:val="00C53AC6"/>
    <w:rsid w:val="00C53DD8"/>
    <w:rsid w:val="00C540B9"/>
    <w:rsid w:val="00C5411D"/>
    <w:rsid w:val="00C545BC"/>
    <w:rsid w:val="00C54A88"/>
    <w:rsid w:val="00C54B36"/>
    <w:rsid w:val="00C5592D"/>
    <w:rsid w:val="00C55B48"/>
    <w:rsid w:val="00C561FF"/>
    <w:rsid w:val="00C604D8"/>
    <w:rsid w:val="00C606F5"/>
    <w:rsid w:val="00C60A5E"/>
    <w:rsid w:val="00C60C1D"/>
    <w:rsid w:val="00C60F1F"/>
    <w:rsid w:val="00C6101E"/>
    <w:rsid w:val="00C61648"/>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754"/>
    <w:rsid w:val="00C84A04"/>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0F5"/>
    <w:rsid w:val="00CA4A02"/>
    <w:rsid w:val="00CA4AB8"/>
    <w:rsid w:val="00CA56A4"/>
    <w:rsid w:val="00CA5DE6"/>
    <w:rsid w:val="00CA67C7"/>
    <w:rsid w:val="00CA73E2"/>
    <w:rsid w:val="00CA7764"/>
    <w:rsid w:val="00CA784F"/>
    <w:rsid w:val="00CB0E00"/>
    <w:rsid w:val="00CB0F07"/>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5A13"/>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D47"/>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1735"/>
    <w:rsid w:val="00D7201C"/>
    <w:rsid w:val="00D725F2"/>
    <w:rsid w:val="00D727E0"/>
    <w:rsid w:val="00D73409"/>
    <w:rsid w:val="00D73AF5"/>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87CEB"/>
    <w:rsid w:val="00D90898"/>
    <w:rsid w:val="00D90BE7"/>
    <w:rsid w:val="00D9167A"/>
    <w:rsid w:val="00D91CE7"/>
    <w:rsid w:val="00D91F03"/>
    <w:rsid w:val="00D926D5"/>
    <w:rsid w:val="00D92C9E"/>
    <w:rsid w:val="00D92CAF"/>
    <w:rsid w:val="00D92D19"/>
    <w:rsid w:val="00D938F0"/>
    <w:rsid w:val="00D942E9"/>
    <w:rsid w:val="00D944E5"/>
    <w:rsid w:val="00D949A2"/>
    <w:rsid w:val="00D94FF0"/>
    <w:rsid w:val="00D95084"/>
    <w:rsid w:val="00D9621B"/>
    <w:rsid w:val="00D96A20"/>
    <w:rsid w:val="00D97209"/>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960"/>
    <w:rsid w:val="00DB7E51"/>
    <w:rsid w:val="00DB7F74"/>
    <w:rsid w:val="00DB7FD0"/>
    <w:rsid w:val="00DC116F"/>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5792"/>
    <w:rsid w:val="00DD61D5"/>
    <w:rsid w:val="00DD6D5F"/>
    <w:rsid w:val="00DD7372"/>
    <w:rsid w:val="00DD7FC7"/>
    <w:rsid w:val="00DE0524"/>
    <w:rsid w:val="00DE17A7"/>
    <w:rsid w:val="00DE1BA0"/>
    <w:rsid w:val="00DE28D2"/>
    <w:rsid w:val="00DE29A0"/>
    <w:rsid w:val="00DE333F"/>
    <w:rsid w:val="00DE3F41"/>
    <w:rsid w:val="00DE439E"/>
    <w:rsid w:val="00DE5C56"/>
    <w:rsid w:val="00DE5C78"/>
    <w:rsid w:val="00DE6765"/>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1D55"/>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BD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3D88"/>
    <w:rsid w:val="00E64280"/>
    <w:rsid w:val="00E65190"/>
    <w:rsid w:val="00E652A3"/>
    <w:rsid w:val="00E66EC0"/>
    <w:rsid w:val="00E6712E"/>
    <w:rsid w:val="00E67454"/>
    <w:rsid w:val="00E67C1D"/>
    <w:rsid w:val="00E67F4F"/>
    <w:rsid w:val="00E700A9"/>
    <w:rsid w:val="00E70AD2"/>
    <w:rsid w:val="00E71047"/>
    <w:rsid w:val="00E71567"/>
    <w:rsid w:val="00E715D5"/>
    <w:rsid w:val="00E71FAD"/>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29"/>
    <w:rsid w:val="00ED09B2"/>
    <w:rsid w:val="00ED0F5F"/>
    <w:rsid w:val="00ED2631"/>
    <w:rsid w:val="00ED288D"/>
    <w:rsid w:val="00ED3253"/>
    <w:rsid w:val="00ED3496"/>
    <w:rsid w:val="00ED3787"/>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2131"/>
    <w:rsid w:val="00EE36A9"/>
    <w:rsid w:val="00EE388E"/>
    <w:rsid w:val="00EE4659"/>
    <w:rsid w:val="00EE49B7"/>
    <w:rsid w:val="00EE4BAC"/>
    <w:rsid w:val="00EE4C5B"/>
    <w:rsid w:val="00EE52C9"/>
    <w:rsid w:val="00EE5DE2"/>
    <w:rsid w:val="00EE6155"/>
    <w:rsid w:val="00EE65CE"/>
    <w:rsid w:val="00EE6902"/>
    <w:rsid w:val="00EE6D7E"/>
    <w:rsid w:val="00EE6F69"/>
    <w:rsid w:val="00EE7949"/>
    <w:rsid w:val="00EE7E24"/>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3B2"/>
    <w:rsid w:val="00F115A0"/>
    <w:rsid w:val="00F14FD3"/>
    <w:rsid w:val="00F150A8"/>
    <w:rsid w:val="00F16420"/>
    <w:rsid w:val="00F16BA6"/>
    <w:rsid w:val="00F16BE3"/>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504EC"/>
    <w:rsid w:val="00F50BAF"/>
    <w:rsid w:val="00F50FAF"/>
    <w:rsid w:val="00F51267"/>
    <w:rsid w:val="00F5145D"/>
    <w:rsid w:val="00F5161A"/>
    <w:rsid w:val="00F517B4"/>
    <w:rsid w:val="00F51870"/>
    <w:rsid w:val="00F526BC"/>
    <w:rsid w:val="00F52753"/>
    <w:rsid w:val="00F52A0E"/>
    <w:rsid w:val="00F52CAD"/>
    <w:rsid w:val="00F55806"/>
    <w:rsid w:val="00F55BFA"/>
    <w:rsid w:val="00F560D8"/>
    <w:rsid w:val="00F5645E"/>
    <w:rsid w:val="00F56E64"/>
    <w:rsid w:val="00F56F35"/>
    <w:rsid w:val="00F56FB5"/>
    <w:rsid w:val="00F575D8"/>
    <w:rsid w:val="00F57766"/>
    <w:rsid w:val="00F57857"/>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56E9"/>
    <w:rsid w:val="00FA6020"/>
    <w:rsid w:val="00FA62A3"/>
    <w:rsid w:val="00FA6B60"/>
    <w:rsid w:val="00FA78A4"/>
    <w:rsid w:val="00FB0627"/>
    <w:rsid w:val="00FB16C6"/>
    <w:rsid w:val="00FB1CB9"/>
    <w:rsid w:val="00FB1F0E"/>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642"/>
    <w:rsid w:val="00FD3CD7"/>
    <w:rsid w:val="00FD4BA3"/>
    <w:rsid w:val="00FD5C81"/>
    <w:rsid w:val="00FD5F34"/>
    <w:rsid w:val="00FD6047"/>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759297">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tsg_ran/WG2_RL2/TSGR2_113bis-e/Docs/R2-2103093.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D56B1-74E4-41EB-9D4D-AFCCE79F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6595</Words>
  <Characters>37596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2021-08-06T03:02:00Z</dcterms:created>
  <dcterms:modified xsi:type="dcterms:W3CDTF">2021-08-06T04:31:00Z</dcterms:modified>
</cp:coreProperties>
</file>